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1E541B" w14:textId="77777777" w:rsidR="00E6297E" w:rsidRDefault="00E6297E" w:rsidP="00E6297E">
      <w:pPr>
        <w:pStyle w:val="CRCoverPage"/>
        <w:tabs>
          <w:tab w:val="right" w:pos="9639"/>
        </w:tabs>
        <w:spacing w:after="0"/>
        <w:rPr>
          <w:b/>
          <w:i/>
          <w:noProof/>
          <w:sz w:val="28"/>
        </w:rPr>
      </w:pPr>
      <w:bookmarkStart w:id="0" w:name="_Toc343176527"/>
      <w:r>
        <w:rPr>
          <w:b/>
          <w:i/>
          <w:noProof/>
          <w:sz w:val="28"/>
        </w:rPr>
        <w:t>SA WG2 Meeting #95</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S2-</w:t>
      </w:r>
      <w:r w:rsidR="00E43951" w:rsidRPr="00E43951">
        <w:rPr>
          <w:b/>
          <w:i/>
          <w:noProof/>
          <w:sz w:val="28"/>
        </w:rPr>
        <w:t>130641</w:t>
      </w:r>
    </w:p>
    <w:p w14:paraId="348D867F" w14:textId="77777777" w:rsidR="00E6297E" w:rsidRDefault="00E6297E" w:rsidP="00E6297E">
      <w:pPr>
        <w:pStyle w:val="Header"/>
        <w:tabs>
          <w:tab w:val="right" w:pos="9638"/>
        </w:tabs>
        <w:ind w:right="-58"/>
        <w:rPr>
          <w:i/>
          <w:sz w:val="28"/>
        </w:rPr>
      </w:pPr>
      <w:r>
        <w:rPr>
          <w:i/>
          <w:sz w:val="24"/>
          <w:szCs w:val="24"/>
        </w:rPr>
        <w:t>Prague, Czech Republic - 28 January - 01 February 2013</w:t>
      </w:r>
      <w:r>
        <w:rPr>
          <w:i/>
          <w:sz w:val="20"/>
        </w:rPr>
        <w:tab/>
        <w:t>(revision of S2-13xxxx)</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E6297E" w14:paraId="689B4E1D" w14:textId="77777777" w:rsidTr="00320AAE">
        <w:tc>
          <w:tcPr>
            <w:tcW w:w="9641" w:type="dxa"/>
            <w:gridSpan w:val="9"/>
            <w:tcBorders>
              <w:top w:val="single" w:sz="4" w:space="0" w:color="auto"/>
              <w:left w:val="single" w:sz="4" w:space="0" w:color="auto"/>
              <w:right w:val="single" w:sz="4" w:space="0" w:color="auto"/>
            </w:tcBorders>
          </w:tcPr>
          <w:p w14:paraId="346D8530" w14:textId="77777777" w:rsidR="00E6297E" w:rsidRDefault="00E6297E" w:rsidP="00320AAE">
            <w:pPr>
              <w:pStyle w:val="CRCoverPage"/>
              <w:spacing w:after="0"/>
              <w:jc w:val="right"/>
              <w:rPr>
                <w:i/>
                <w:noProof/>
              </w:rPr>
            </w:pPr>
            <w:r>
              <w:rPr>
                <w:i/>
                <w:noProof/>
                <w:sz w:val="14"/>
              </w:rPr>
              <w:t>CR-Form-v10</w:t>
            </w:r>
          </w:p>
        </w:tc>
      </w:tr>
      <w:tr w:rsidR="00E6297E" w14:paraId="7CED3E48" w14:textId="77777777" w:rsidTr="00320AAE">
        <w:tc>
          <w:tcPr>
            <w:tcW w:w="9641" w:type="dxa"/>
            <w:gridSpan w:val="9"/>
            <w:tcBorders>
              <w:left w:val="single" w:sz="4" w:space="0" w:color="auto"/>
              <w:right w:val="single" w:sz="4" w:space="0" w:color="auto"/>
            </w:tcBorders>
          </w:tcPr>
          <w:p w14:paraId="291099E9" w14:textId="77777777" w:rsidR="00E6297E" w:rsidRDefault="00E6297E" w:rsidP="00320AAE">
            <w:pPr>
              <w:pStyle w:val="CRCoverPage"/>
              <w:spacing w:after="0"/>
              <w:jc w:val="center"/>
              <w:rPr>
                <w:noProof/>
              </w:rPr>
            </w:pPr>
            <w:r>
              <w:rPr>
                <w:b/>
                <w:noProof/>
                <w:sz w:val="32"/>
              </w:rPr>
              <w:t>CHANGE REQUEST</w:t>
            </w:r>
          </w:p>
        </w:tc>
      </w:tr>
      <w:tr w:rsidR="00E6297E" w14:paraId="78EC34FF" w14:textId="77777777" w:rsidTr="00320AAE">
        <w:tc>
          <w:tcPr>
            <w:tcW w:w="9641" w:type="dxa"/>
            <w:gridSpan w:val="9"/>
            <w:tcBorders>
              <w:left w:val="single" w:sz="4" w:space="0" w:color="auto"/>
              <w:right w:val="single" w:sz="4" w:space="0" w:color="auto"/>
            </w:tcBorders>
          </w:tcPr>
          <w:p w14:paraId="347B4AAA" w14:textId="77777777" w:rsidR="00E6297E" w:rsidRDefault="00E6297E" w:rsidP="00320AAE">
            <w:pPr>
              <w:pStyle w:val="CRCoverPage"/>
              <w:spacing w:after="0"/>
              <w:rPr>
                <w:noProof/>
                <w:sz w:val="8"/>
                <w:szCs w:val="8"/>
              </w:rPr>
            </w:pPr>
          </w:p>
        </w:tc>
      </w:tr>
      <w:tr w:rsidR="00E6297E" w14:paraId="1DC2C80C" w14:textId="77777777" w:rsidTr="00320AAE">
        <w:tc>
          <w:tcPr>
            <w:tcW w:w="426" w:type="dxa"/>
            <w:tcBorders>
              <w:left w:val="single" w:sz="4" w:space="0" w:color="auto"/>
            </w:tcBorders>
          </w:tcPr>
          <w:p w14:paraId="18BA014B" w14:textId="77777777" w:rsidR="00E6297E" w:rsidRDefault="00E6297E" w:rsidP="00320AAE">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842" w:type="dxa"/>
            <w:shd w:val="pct30" w:color="FFFF00" w:fill="auto"/>
          </w:tcPr>
          <w:p w14:paraId="32D04807" w14:textId="77777777" w:rsidR="00E6297E" w:rsidRDefault="00E6297E" w:rsidP="00320AAE">
            <w:pPr>
              <w:pStyle w:val="CRCoverPage"/>
              <w:spacing w:after="0"/>
              <w:jc w:val="right"/>
              <w:rPr>
                <w:b/>
                <w:noProof/>
                <w:sz w:val="28"/>
              </w:rPr>
            </w:pPr>
            <w:r>
              <w:rPr>
                <w:b/>
                <w:noProof/>
                <w:sz w:val="28"/>
              </w:rPr>
              <w:t>23.060</w:t>
            </w:r>
          </w:p>
        </w:tc>
        <w:tc>
          <w:tcPr>
            <w:tcW w:w="709" w:type="dxa"/>
          </w:tcPr>
          <w:p w14:paraId="7B680DB4" w14:textId="77777777" w:rsidR="00E6297E" w:rsidRDefault="00E6297E" w:rsidP="00320AAE">
            <w:pPr>
              <w:pStyle w:val="CRCoverPage"/>
              <w:spacing w:after="0"/>
              <w:jc w:val="center"/>
              <w:rPr>
                <w:noProof/>
              </w:rPr>
            </w:pPr>
            <w:r>
              <w:rPr>
                <w:b/>
                <w:noProof/>
                <w:sz w:val="28"/>
              </w:rPr>
              <w:t>CR</w:t>
            </w:r>
          </w:p>
        </w:tc>
        <w:tc>
          <w:tcPr>
            <w:tcW w:w="1134" w:type="dxa"/>
            <w:shd w:val="pct30" w:color="FFFF00" w:fill="auto"/>
          </w:tcPr>
          <w:p w14:paraId="61E2B870" w14:textId="77777777" w:rsidR="00E6297E" w:rsidRDefault="001B26CB" w:rsidP="00320AAE">
            <w:pPr>
              <w:pStyle w:val="CRCoverPage"/>
              <w:spacing w:after="0"/>
              <w:rPr>
                <w:noProof/>
              </w:rPr>
            </w:pPr>
            <w:r w:rsidRPr="001B26CB">
              <w:rPr>
                <w:b/>
                <w:noProof/>
                <w:sz w:val="28"/>
              </w:rPr>
              <w:t>1758</w:t>
            </w:r>
          </w:p>
        </w:tc>
        <w:tc>
          <w:tcPr>
            <w:tcW w:w="851" w:type="dxa"/>
          </w:tcPr>
          <w:p w14:paraId="51CA78E1" w14:textId="77777777" w:rsidR="00E6297E" w:rsidRDefault="00E6297E" w:rsidP="00320AAE">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14:paraId="5F8C218F" w14:textId="77777777" w:rsidR="00E6297E" w:rsidRDefault="00E6297E" w:rsidP="00320AAE">
            <w:pPr>
              <w:pStyle w:val="CRCoverPage"/>
              <w:spacing w:after="0"/>
              <w:jc w:val="center"/>
              <w:rPr>
                <w:b/>
                <w:noProof/>
              </w:rPr>
            </w:pPr>
            <w:r>
              <w:rPr>
                <w:b/>
                <w:noProof/>
                <w:sz w:val="32"/>
              </w:rPr>
              <w:t>-</w:t>
            </w:r>
          </w:p>
        </w:tc>
        <w:tc>
          <w:tcPr>
            <w:tcW w:w="2693" w:type="dxa"/>
          </w:tcPr>
          <w:p w14:paraId="1DF05247" w14:textId="77777777" w:rsidR="00E6297E" w:rsidRDefault="00E6297E" w:rsidP="00320AAE">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14:paraId="279133C7" w14:textId="77777777" w:rsidR="00E6297E" w:rsidRDefault="00E6297E" w:rsidP="00320AAE">
            <w:pPr>
              <w:pStyle w:val="CRCoverPage"/>
              <w:spacing w:after="0"/>
              <w:jc w:val="center"/>
              <w:rPr>
                <w:noProof/>
              </w:rPr>
            </w:pPr>
            <w:r>
              <w:rPr>
                <w:b/>
                <w:noProof/>
                <w:sz w:val="32"/>
              </w:rPr>
              <w:t>8.16.0</w:t>
            </w:r>
          </w:p>
        </w:tc>
        <w:tc>
          <w:tcPr>
            <w:tcW w:w="427" w:type="dxa"/>
            <w:tcBorders>
              <w:right w:val="single" w:sz="4" w:space="0" w:color="auto"/>
            </w:tcBorders>
          </w:tcPr>
          <w:p w14:paraId="087C25CC" w14:textId="77777777" w:rsidR="00E6297E" w:rsidRDefault="00E6297E" w:rsidP="00320AAE">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E6297E" w14:paraId="7A83072B" w14:textId="77777777" w:rsidTr="00320AAE">
        <w:tc>
          <w:tcPr>
            <w:tcW w:w="9641" w:type="dxa"/>
            <w:gridSpan w:val="9"/>
            <w:tcBorders>
              <w:left w:val="single" w:sz="4" w:space="0" w:color="auto"/>
              <w:right w:val="single" w:sz="4" w:space="0" w:color="auto"/>
            </w:tcBorders>
          </w:tcPr>
          <w:p w14:paraId="54812C08" w14:textId="77777777" w:rsidR="00E6297E" w:rsidRDefault="00E6297E" w:rsidP="00320AAE">
            <w:pPr>
              <w:pStyle w:val="CRCoverPage"/>
              <w:spacing w:after="0"/>
              <w:rPr>
                <w:noProof/>
              </w:rPr>
            </w:pPr>
          </w:p>
        </w:tc>
      </w:tr>
      <w:tr w:rsidR="00E6297E" w14:paraId="79E5BE35" w14:textId="77777777" w:rsidTr="00320AAE">
        <w:tc>
          <w:tcPr>
            <w:tcW w:w="9641" w:type="dxa"/>
            <w:gridSpan w:val="9"/>
            <w:tcBorders>
              <w:top w:val="single" w:sz="4" w:space="0" w:color="auto"/>
            </w:tcBorders>
          </w:tcPr>
          <w:p w14:paraId="0FB6FBC7" w14:textId="77777777" w:rsidR="00E6297E" w:rsidRPr="00F25D98" w:rsidRDefault="00E6297E" w:rsidP="00320A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sz w:val="20"/>
              </w:rPr>
              <w:commentReference w:id="7"/>
            </w:r>
            <w:r w:rsidRPr="00F25D98">
              <w:rPr>
                <w:rFonts w:cs="Arial"/>
                <w:i/>
                <w:noProof/>
              </w:rPr>
              <w:t xml:space="preserve"> symbols. Comprehensive instructions on how to use this form can be found at </w:t>
            </w:r>
            <w:hyperlink r:id="rId10" w:history="1">
              <w:r>
                <w:rPr>
                  <w:rStyle w:val="Hyperlink"/>
                  <w:rFonts w:cs="Arial"/>
                  <w:i/>
                  <w:noProof/>
                </w:rPr>
                <w:t>http://www.3gpp.org/Change-Requests</w:t>
              </w:r>
            </w:hyperlink>
            <w:r w:rsidRPr="00F25D98">
              <w:rPr>
                <w:rFonts w:cs="Arial"/>
                <w:i/>
                <w:noProof/>
              </w:rPr>
              <w:t>.</w:t>
            </w:r>
          </w:p>
        </w:tc>
      </w:tr>
      <w:tr w:rsidR="00E6297E" w14:paraId="20480AC7" w14:textId="77777777" w:rsidTr="00320AAE">
        <w:tc>
          <w:tcPr>
            <w:tcW w:w="9641" w:type="dxa"/>
            <w:gridSpan w:val="9"/>
          </w:tcPr>
          <w:p w14:paraId="7DBEEAF1" w14:textId="77777777" w:rsidR="00E6297E" w:rsidRDefault="00E6297E" w:rsidP="00320AAE">
            <w:pPr>
              <w:pStyle w:val="CRCoverPage"/>
              <w:spacing w:after="0"/>
              <w:rPr>
                <w:noProof/>
                <w:sz w:val="8"/>
                <w:szCs w:val="8"/>
              </w:rPr>
            </w:pPr>
          </w:p>
        </w:tc>
      </w:tr>
    </w:tbl>
    <w:p w14:paraId="06D22513" w14:textId="77777777" w:rsidR="00E6297E" w:rsidRDefault="00E6297E" w:rsidP="00E629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97E" w14:paraId="1155156B" w14:textId="77777777" w:rsidTr="00320AAE">
        <w:tc>
          <w:tcPr>
            <w:tcW w:w="2835" w:type="dxa"/>
          </w:tcPr>
          <w:p w14:paraId="46E506E5" w14:textId="77777777" w:rsidR="00E6297E" w:rsidRDefault="00E6297E" w:rsidP="00320AAE">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CommentReference"/>
                <w:rFonts w:ascii="Times New Roman" w:hAnsi="Times New Roman"/>
                <w:noProof/>
                <w:vanish/>
                <w:sz w:val="2"/>
              </w:rPr>
              <w:commentReference w:id="8"/>
            </w:r>
          </w:p>
        </w:tc>
        <w:tc>
          <w:tcPr>
            <w:tcW w:w="1418" w:type="dxa"/>
          </w:tcPr>
          <w:p w14:paraId="5B46537C" w14:textId="77777777" w:rsidR="00E6297E" w:rsidRDefault="00E6297E" w:rsidP="00320AAE">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DA326" w14:textId="77777777" w:rsidR="00E6297E" w:rsidRDefault="00E6297E" w:rsidP="00320AAE">
            <w:pPr>
              <w:pStyle w:val="CRCoverPage"/>
              <w:spacing w:after="0"/>
              <w:jc w:val="center"/>
              <w:rPr>
                <w:b/>
                <w:caps/>
                <w:noProof/>
              </w:rPr>
            </w:pPr>
          </w:p>
        </w:tc>
        <w:tc>
          <w:tcPr>
            <w:tcW w:w="709" w:type="dxa"/>
            <w:tcBorders>
              <w:left w:val="single" w:sz="4" w:space="0" w:color="auto"/>
            </w:tcBorders>
          </w:tcPr>
          <w:p w14:paraId="2468C03F" w14:textId="77777777" w:rsidR="00E6297E" w:rsidRDefault="00E6297E" w:rsidP="00320A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409C0" w14:textId="77777777" w:rsidR="00E6297E" w:rsidRDefault="00E6297E" w:rsidP="00320AAE">
            <w:pPr>
              <w:pStyle w:val="CRCoverPage"/>
              <w:spacing w:after="0"/>
              <w:jc w:val="center"/>
              <w:rPr>
                <w:b/>
                <w:caps/>
                <w:noProof/>
              </w:rPr>
            </w:pPr>
          </w:p>
        </w:tc>
        <w:tc>
          <w:tcPr>
            <w:tcW w:w="2126" w:type="dxa"/>
          </w:tcPr>
          <w:p w14:paraId="6D16F4EC" w14:textId="77777777" w:rsidR="00E6297E" w:rsidRDefault="00E6297E" w:rsidP="00320A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EEA56" w14:textId="77777777" w:rsidR="00E6297E" w:rsidRDefault="00E6297E" w:rsidP="00320AAE">
            <w:pPr>
              <w:pStyle w:val="CRCoverPage"/>
              <w:spacing w:after="0"/>
              <w:jc w:val="center"/>
              <w:rPr>
                <w:b/>
                <w:caps/>
                <w:noProof/>
              </w:rPr>
            </w:pPr>
          </w:p>
        </w:tc>
        <w:tc>
          <w:tcPr>
            <w:tcW w:w="1418" w:type="dxa"/>
            <w:tcBorders>
              <w:left w:val="nil"/>
            </w:tcBorders>
          </w:tcPr>
          <w:p w14:paraId="4B30AE99" w14:textId="77777777" w:rsidR="00E6297E" w:rsidRDefault="00E6297E" w:rsidP="00320A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6F6C1" w14:textId="77777777" w:rsidR="00E6297E" w:rsidRDefault="00E6297E" w:rsidP="00320AAE">
            <w:pPr>
              <w:pStyle w:val="CRCoverPage"/>
              <w:spacing w:after="0"/>
              <w:jc w:val="center"/>
              <w:rPr>
                <w:b/>
                <w:bCs/>
                <w:caps/>
                <w:noProof/>
              </w:rPr>
            </w:pPr>
            <w:r>
              <w:rPr>
                <w:b/>
                <w:bCs/>
                <w:caps/>
                <w:noProof/>
              </w:rPr>
              <w:t>X</w:t>
            </w:r>
          </w:p>
        </w:tc>
      </w:tr>
    </w:tbl>
    <w:p w14:paraId="08237268" w14:textId="77777777" w:rsidR="00E6297E" w:rsidRDefault="00E6297E" w:rsidP="00E629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6297E" w14:paraId="4334C807" w14:textId="77777777" w:rsidTr="00320AAE">
        <w:tc>
          <w:tcPr>
            <w:tcW w:w="9641" w:type="dxa"/>
            <w:gridSpan w:val="11"/>
          </w:tcPr>
          <w:p w14:paraId="52E8ACAA" w14:textId="77777777" w:rsidR="00E6297E" w:rsidRDefault="00E6297E" w:rsidP="00320AAE">
            <w:pPr>
              <w:pStyle w:val="CRCoverPage"/>
              <w:spacing w:after="0"/>
              <w:rPr>
                <w:noProof/>
                <w:sz w:val="8"/>
                <w:szCs w:val="8"/>
              </w:rPr>
            </w:pPr>
          </w:p>
        </w:tc>
      </w:tr>
      <w:tr w:rsidR="00E6297E" w14:paraId="62642D1B" w14:textId="77777777" w:rsidTr="00320AAE">
        <w:tc>
          <w:tcPr>
            <w:tcW w:w="1843" w:type="dxa"/>
            <w:tcBorders>
              <w:top w:val="single" w:sz="4" w:space="0" w:color="auto"/>
              <w:left w:val="single" w:sz="4" w:space="0" w:color="auto"/>
            </w:tcBorders>
          </w:tcPr>
          <w:p w14:paraId="5AEA9F51" w14:textId="77777777" w:rsidR="00E6297E" w:rsidRDefault="00E6297E" w:rsidP="00320AAE">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14:paraId="75EEBA0B" w14:textId="77777777" w:rsidR="00E6297E" w:rsidRDefault="00E6297E" w:rsidP="00320AAE">
            <w:pPr>
              <w:pStyle w:val="CRCoverPage"/>
              <w:spacing w:after="0"/>
              <w:ind w:left="100"/>
              <w:rPr>
                <w:noProof/>
              </w:rPr>
            </w:pPr>
            <w:r>
              <w:rPr>
                <w:noProof/>
              </w:rPr>
              <w:t>ULI age removal</w:t>
            </w:r>
          </w:p>
        </w:tc>
      </w:tr>
      <w:tr w:rsidR="00E6297E" w14:paraId="4A3B387A" w14:textId="77777777" w:rsidTr="00320AAE">
        <w:tc>
          <w:tcPr>
            <w:tcW w:w="1843" w:type="dxa"/>
            <w:tcBorders>
              <w:left w:val="single" w:sz="4" w:space="0" w:color="auto"/>
            </w:tcBorders>
          </w:tcPr>
          <w:p w14:paraId="3823616A" w14:textId="77777777" w:rsidR="00E6297E" w:rsidRDefault="00E6297E" w:rsidP="00320AAE">
            <w:pPr>
              <w:pStyle w:val="CRCoverPage"/>
              <w:spacing w:after="0"/>
              <w:rPr>
                <w:b/>
                <w:i/>
                <w:noProof/>
                <w:sz w:val="8"/>
                <w:szCs w:val="8"/>
              </w:rPr>
            </w:pPr>
          </w:p>
        </w:tc>
        <w:tc>
          <w:tcPr>
            <w:tcW w:w="7798" w:type="dxa"/>
            <w:gridSpan w:val="10"/>
            <w:tcBorders>
              <w:right w:val="single" w:sz="4" w:space="0" w:color="auto"/>
            </w:tcBorders>
          </w:tcPr>
          <w:p w14:paraId="405CFBF8" w14:textId="77777777" w:rsidR="00E6297E" w:rsidRDefault="00E6297E" w:rsidP="00320AAE">
            <w:pPr>
              <w:pStyle w:val="CRCoverPage"/>
              <w:spacing w:after="0"/>
              <w:rPr>
                <w:noProof/>
                <w:sz w:val="8"/>
                <w:szCs w:val="8"/>
              </w:rPr>
            </w:pPr>
          </w:p>
        </w:tc>
      </w:tr>
      <w:tr w:rsidR="00E6297E" w14:paraId="2C2C2146" w14:textId="77777777" w:rsidTr="00320AAE">
        <w:tc>
          <w:tcPr>
            <w:tcW w:w="1843" w:type="dxa"/>
            <w:tcBorders>
              <w:left w:val="single" w:sz="4" w:space="0" w:color="auto"/>
            </w:tcBorders>
          </w:tcPr>
          <w:p w14:paraId="5CF282ED" w14:textId="77777777" w:rsidR="00E6297E" w:rsidRDefault="00E6297E" w:rsidP="00320AAE">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14:paraId="5E95996F" w14:textId="77777777" w:rsidR="00E6297E" w:rsidRDefault="00E6297E" w:rsidP="00320AAE">
            <w:pPr>
              <w:pStyle w:val="CRCoverPage"/>
              <w:spacing w:after="0"/>
              <w:ind w:left="100"/>
              <w:rPr>
                <w:noProof/>
              </w:rPr>
            </w:pPr>
            <w:r>
              <w:rPr>
                <w:noProof/>
              </w:rPr>
              <w:t>Nokia Siemens Networks</w:t>
            </w:r>
            <w:r w:rsidR="001B26CB">
              <w:rPr>
                <w:noProof/>
              </w:rPr>
              <w:t>, Cisco, Huawei</w:t>
            </w:r>
          </w:p>
        </w:tc>
      </w:tr>
      <w:tr w:rsidR="00E6297E" w14:paraId="0327BD05" w14:textId="77777777" w:rsidTr="00320AAE">
        <w:tc>
          <w:tcPr>
            <w:tcW w:w="1843" w:type="dxa"/>
            <w:tcBorders>
              <w:left w:val="single" w:sz="4" w:space="0" w:color="auto"/>
            </w:tcBorders>
          </w:tcPr>
          <w:p w14:paraId="34054E20" w14:textId="77777777" w:rsidR="00E6297E" w:rsidRDefault="00E6297E" w:rsidP="00320AAE">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14:paraId="4A92F758" w14:textId="77777777" w:rsidR="00E6297E" w:rsidRDefault="00E6297E" w:rsidP="00320AAE">
            <w:pPr>
              <w:pStyle w:val="CRCoverPage"/>
              <w:spacing w:after="0"/>
              <w:ind w:left="100"/>
              <w:rPr>
                <w:noProof/>
              </w:rPr>
            </w:pPr>
            <w:r>
              <w:rPr>
                <w:noProof/>
              </w:rPr>
              <w:t>SA WG2</w:t>
            </w:r>
          </w:p>
        </w:tc>
      </w:tr>
      <w:tr w:rsidR="00E6297E" w14:paraId="0B524D90" w14:textId="77777777" w:rsidTr="00320AAE">
        <w:tc>
          <w:tcPr>
            <w:tcW w:w="1843" w:type="dxa"/>
            <w:tcBorders>
              <w:left w:val="single" w:sz="4" w:space="0" w:color="auto"/>
            </w:tcBorders>
          </w:tcPr>
          <w:p w14:paraId="268B1853" w14:textId="77777777" w:rsidR="00E6297E" w:rsidRDefault="00E6297E" w:rsidP="00320AAE">
            <w:pPr>
              <w:pStyle w:val="CRCoverPage"/>
              <w:spacing w:after="0"/>
              <w:rPr>
                <w:b/>
                <w:i/>
                <w:noProof/>
                <w:sz w:val="8"/>
                <w:szCs w:val="8"/>
              </w:rPr>
            </w:pPr>
          </w:p>
        </w:tc>
        <w:tc>
          <w:tcPr>
            <w:tcW w:w="7798" w:type="dxa"/>
            <w:gridSpan w:val="10"/>
            <w:tcBorders>
              <w:right w:val="single" w:sz="4" w:space="0" w:color="auto"/>
            </w:tcBorders>
          </w:tcPr>
          <w:p w14:paraId="4130E1C6" w14:textId="77777777" w:rsidR="00E6297E" w:rsidRDefault="00E6297E" w:rsidP="00320AAE">
            <w:pPr>
              <w:pStyle w:val="CRCoverPage"/>
              <w:spacing w:after="0"/>
              <w:rPr>
                <w:noProof/>
                <w:sz w:val="8"/>
                <w:szCs w:val="8"/>
              </w:rPr>
            </w:pPr>
          </w:p>
        </w:tc>
      </w:tr>
      <w:tr w:rsidR="00E6297E" w14:paraId="086D03EF" w14:textId="77777777" w:rsidTr="00320AAE">
        <w:tc>
          <w:tcPr>
            <w:tcW w:w="1843" w:type="dxa"/>
            <w:tcBorders>
              <w:left w:val="single" w:sz="4" w:space="0" w:color="auto"/>
            </w:tcBorders>
          </w:tcPr>
          <w:p w14:paraId="6F763E9D" w14:textId="77777777" w:rsidR="00E6297E" w:rsidRDefault="00E6297E" w:rsidP="00320AAE">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14:paraId="264CFACF" w14:textId="77777777" w:rsidR="00E6297E" w:rsidRDefault="00E6297E" w:rsidP="00320AAE">
            <w:pPr>
              <w:pStyle w:val="CRCoverPage"/>
              <w:spacing w:after="0"/>
              <w:ind w:left="100"/>
              <w:rPr>
                <w:noProof/>
              </w:rPr>
            </w:pPr>
            <w:r>
              <w:rPr>
                <w:noProof/>
              </w:rPr>
              <w:t>TEI 8, SAES</w:t>
            </w:r>
          </w:p>
        </w:tc>
        <w:tc>
          <w:tcPr>
            <w:tcW w:w="994" w:type="dxa"/>
            <w:gridSpan w:val="2"/>
            <w:tcBorders>
              <w:left w:val="nil"/>
            </w:tcBorders>
          </w:tcPr>
          <w:p w14:paraId="723E8EB8" w14:textId="77777777" w:rsidR="00E6297E" w:rsidRDefault="00E6297E" w:rsidP="00320AAE">
            <w:pPr>
              <w:pStyle w:val="CRCoverPage"/>
              <w:spacing w:after="0"/>
              <w:ind w:right="100"/>
              <w:rPr>
                <w:noProof/>
              </w:rPr>
            </w:pPr>
          </w:p>
        </w:tc>
        <w:tc>
          <w:tcPr>
            <w:tcW w:w="1417" w:type="dxa"/>
            <w:gridSpan w:val="2"/>
            <w:tcBorders>
              <w:left w:val="nil"/>
            </w:tcBorders>
          </w:tcPr>
          <w:p w14:paraId="64F61989" w14:textId="77777777" w:rsidR="00E6297E" w:rsidRDefault="00E6297E" w:rsidP="00320AAE">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14:paraId="503E7DCD" w14:textId="77777777" w:rsidR="00E6297E" w:rsidRDefault="00E6297E" w:rsidP="00320AAE">
            <w:pPr>
              <w:pStyle w:val="CRCoverPage"/>
              <w:spacing w:after="0"/>
              <w:ind w:left="100"/>
              <w:rPr>
                <w:noProof/>
              </w:rPr>
            </w:pPr>
            <w:r>
              <w:rPr>
                <w:noProof/>
              </w:rPr>
              <w:t>2013-01-30</w:t>
            </w:r>
          </w:p>
        </w:tc>
      </w:tr>
      <w:tr w:rsidR="00E6297E" w14:paraId="28FD2F1D" w14:textId="77777777" w:rsidTr="00320AAE">
        <w:tc>
          <w:tcPr>
            <w:tcW w:w="1843" w:type="dxa"/>
            <w:tcBorders>
              <w:left w:val="single" w:sz="4" w:space="0" w:color="auto"/>
            </w:tcBorders>
          </w:tcPr>
          <w:p w14:paraId="593C8EDC" w14:textId="77777777" w:rsidR="00E6297E" w:rsidRDefault="00E6297E" w:rsidP="00320AAE">
            <w:pPr>
              <w:pStyle w:val="CRCoverPage"/>
              <w:spacing w:after="0"/>
              <w:rPr>
                <w:b/>
                <w:i/>
                <w:noProof/>
                <w:sz w:val="8"/>
                <w:szCs w:val="8"/>
              </w:rPr>
            </w:pPr>
          </w:p>
        </w:tc>
        <w:tc>
          <w:tcPr>
            <w:tcW w:w="1560" w:type="dxa"/>
            <w:gridSpan w:val="4"/>
          </w:tcPr>
          <w:p w14:paraId="0341801E" w14:textId="77777777" w:rsidR="00E6297E" w:rsidRDefault="00E6297E" w:rsidP="00320AAE">
            <w:pPr>
              <w:pStyle w:val="CRCoverPage"/>
              <w:spacing w:after="0"/>
              <w:rPr>
                <w:noProof/>
                <w:sz w:val="8"/>
                <w:szCs w:val="8"/>
              </w:rPr>
            </w:pPr>
          </w:p>
        </w:tc>
        <w:tc>
          <w:tcPr>
            <w:tcW w:w="2694" w:type="dxa"/>
            <w:gridSpan w:val="3"/>
          </w:tcPr>
          <w:p w14:paraId="02DCAB7C" w14:textId="77777777" w:rsidR="00E6297E" w:rsidRDefault="00E6297E" w:rsidP="00320AAE">
            <w:pPr>
              <w:pStyle w:val="CRCoverPage"/>
              <w:spacing w:after="0"/>
              <w:rPr>
                <w:noProof/>
                <w:sz w:val="8"/>
                <w:szCs w:val="8"/>
              </w:rPr>
            </w:pPr>
          </w:p>
        </w:tc>
        <w:tc>
          <w:tcPr>
            <w:tcW w:w="1417" w:type="dxa"/>
            <w:gridSpan w:val="2"/>
          </w:tcPr>
          <w:p w14:paraId="66AB6A72" w14:textId="77777777" w:rsidR="00E6297E" w:rsidRDefault="00E6297E" w:rsidP="00320AAE">
            <w:pPr>
              <w:pStyle w:val="CRCoverPage"/>
              <w:spacing w:after="0"/>
              <w:rPr>
                <w:noProof/>
                <w:sz w:val="8"/>
                <w:szCs w:val="8"/>
              </w:rPr>
            </w:pPr>
          </w:p>
        </w:tc>
        <w:tc>
          <w:tcPr>
            <w:tcW w:w="2127" w:type="dxa"/>
            <w:tcBorders>
              <w:right w:val="single" w:sz="4" w:space="0" w:color="auto"/>
            </w:tcBorders>
          </w:tcPr>
          <w:p w14:paraId="591F834E" w14:textId="77777777" w:rsidR="00E6297E" w:rsidRDefault="00E6297E" w:rsidP="00320AAE">
            <w:pPr>
              <w:pStyle w:val="CRCoverPage"/>
              <w:spacing w:after="0"/>
              <w:rPr>
                <w:noProof/>
                <w:sz w:val="8"/>
                <w:szCs w:val="8"/>
              </w:rPr>
            </w:pPr>
          </w:p>
        </w:tc>
      </w:tr>
      <w:tr w:rsidR="00E6297E" w14:paraId="5CF4725E" w14:textId="77777777" w:rsidTr="00320AAE">
        <w:trPr>
          <w:cantSplit/>
        </w:trPr>
        <w:tc>
          <w:tcPr>
            <w:tcW w:w="1843" w:type="dxa"/>
            <w:tcBorders>
              <w:left w:val="single" w:sz="4" w:space="0" w:color="auto"/>
            </w:tcBorders>
          </w:tcPr>
          <w:p w14:paraId="140534F8" w14:textId="77777777" w:rsidR="00E6297E" w:rsidRDefault="00E6297E" w:rsidP="00320AAE">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14:paraId="26CDC1DF" w14:textId="77777777" w:rsidR="00E6297E" w:rsidRDefault="00E6297E" w:rsidP="00320AAE">
            <w:pPr>
              <w:pStyle w:val="CRCoverPage"/>
              <w:spacing w:after="0"/>
              <w:ind w:left="100"/>
              <w:rPr>
                <w:b/>
                <w:noProof/>
              </w:rPr>
            </w:pPr>
            <w:r>
              <w:rPr>
                <w:b/>
                <w:noProof/>
              </w:rPr>
              <w:t>F</w:t>
            </w:r>
          </w:p>
        </w:tc>
        <w:tc>
          <w:tcPr>
            <w:tcW w:w="3829" w:type="dxa"/>
            <w:gridSpan w:val="6"/>
            <w:tcBorders>
              <w:left w:val="nil"/>
            </w:tcBorders>
          </w:tcPr>
          <w:p w14:paraId="3E934F32" w14:textId="77777777" w:rsidR="00E6297E" w:rsidRDefault="00E6297E" w:rsidP="00320AAE">
            <w:pPr>
              <w:pStyle w:val="CRCoverPage"/>
              <w:spacing w:after="0"/>
              <w:rPr>
                <w:noProof/>
              </w:rPr>
            </w:pPr>
          </w:p>
        </w:tc>
        <w:tc>
          <w:tcPr>
            <w:tcW w:w="1417" w:type="dxa"/>
            <w:gridSpan w:val="2"/>
            <w:tcBorders>
              <w:left w:val="nil"/>
            </w:tcBorders>
          </w:tcPr>
          <w:p w14:paraId="3451FA12" w14:textId="77777777" w:rsidR="00E6297E" w:rsidRDefault="00E6297E" w:rsidP="00320AAE">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14:paraId="47F35443" w14:textId="77777777" w:rsidR="00E6297E" w:rsidRDefault="00E6297E" w:rsidP="00320AAE">
            <w:pPr>
              <w:pStyle w:val="CRCoverPage"/>
              <w:spacing w:after="0"/>
              <w:ind w:left="100"/>
              <w:rPr>
                <w:noProof/>
              </w:rPr>
            </w:pPr>
            <w:r>
              <w:rPr>
                <w:noProof/>
              </w:rPr>
              <w:t>Rel-8</w:t>
            </w:r>
          </w:p>
        </w:tc>
      </w:tr>
      <w:tr w:rsidR="00E6297E" w14:paraId="5BB9BADD" w14:textId="77777777" w:rsidTr="00320AAE">
        <w:tc>
          <w:tcPr>
            <w:tcW w:w="1843" w:type="dxa"/>
            <w:tcBorders>
              <w:left w:val="single" w:sz="4" w:space="0" w:color="auto"/>
              <w:bottom w:val="single" w:sz="4" w:space="0" w:color="auto"/>
            </w:tcBorders>
          </w:tcPr>
          <w:p w14:paraId="28D46CCC" w14:textId="77777777" w:rsidR="00E6297E" w:rsidRDefault="00E6297E" w:rsidP="00320AAE">
            <w:pPr>
              <w:pStyle w:val="CRCoverPage"/>
              <w:spacing w:after="0"/>
              <w:rPr>
                <w:b/>
                <w:i/>
                <w:noProof/>
              </w:rPr>
            </w:pPr>
          </w:p>
        </w:tc>
        <w:tc>
          <w:tcPr>
            <w:tcW w:w="4678" w:type="dxa"/>
            <w:gridSpan w:val="8"/>
            <w:tcBorders>
              <w:bottom w:val="single" w:sz="4" w:space="0" w:color="auto"/>
            </w:tcBorders>
          </w:tcPr>
          <w:p w14:paraId="785E901E" w14:textId="77777777" w:rsidR="00E6297E" w:rsidRDefault="00E6297E" w:rsidP="00320A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BD013" w14:textId="77777777" w:rsidR="00E6297E" w:rsidRDefault="00E6297E" w:rsidP="00320A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486F" w14:textId="77777777" w:rsidR="00E6297E" w:rsidRPr="007C2097" w:rsidRDefault="00E6297E" w:rsidP="00320A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E6297E" w14:paraId="56FF2DDC" w14:textId="77777777" w:rsidTr="00320AAE">
        <w:tc>
          <w:tcPr>
            <w:tcW w:w="1843" w:type="dxa"/>
          </w:tcPr>
          <w:p w14:paraId="7F42A9BE" w14:textId="77777777" w:rsidR="00E6297E" w:rsidRDefault="00E6297E" w:rsidP="00320AAE">
            <w:pPr>
              <w:pStyle w:val="CRCoverPage"/>
              <w:spacing w:after="0"/>
              <w:rPr>
                <w:b/>
                <w:i/>
                <w:noProof/>
                <w:sz w:val="8"/>
                <w:szCs w:val="8"/>
              </w:rPr>
            </w:pPr>
          </w:p>
        </w:tc>
        <w:tc>
          <w:tcPr>
            <w:tcW w:w="7798" w:type="dxa"/>
            <w:gridSpan w:val="10"/>
          </w:tcPr>
          <w:p w14:paraId="3B76C8B9" w14:textId="77777777" w:rsidR="00E6297E" w:rsidRDefault="00E6297E" w:rsidP="00320AAE">
            <w:pPr>
              <w:pStyle w:val="CRCoverPage"/>
              <w:spacing w:after="0"/>
              <w:rPr>
                <w:noProof/>
                <w:sz w:val="8"/>
                <w:szCs w:val="8"/>
              </w:rPr>
            </w:pPr>
          </w:p>
        </w:tc>
      </w:tr>
      <w:tr w:rsidR="00E6297E" w14:paraId="65B79F25" w14:textId="77777777" w:rsidTr="00320AAE">
        <w:tc>
          <w:tcPr>
            <w:tcW w:w="2268" w:type="dxa"/>
            <w:gridSpan w:val="2"/>
            <w:tcBorders>
              <w:top w:val="single" w:sz="4" w:space="0" w:color="auto"/>
              <w:left w:val="single" w:sz="4" w:space="0" w:color="auto"/>
            </w:tcBorders>
          </w:tcPr>
          <w:p w14:paraId="168F23CC" w14:textId="77777777" w:rsidR="00E6297E" w:rsidRDefault="00E6297E" w:rsidP="00320AAE">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14:paraId="0C5CF88B" w14:textId="77777777" w:rsidR="00E6297E" w:rsidRDefault="00E6297E" w:rsidP="00D37FE5">
            <w:pPr>
              <w:pStyle w:val="CRCoverPage"/>
              <w:spacing w:after="0"/>
              <w:ind w:left="100"/>
              <w:rPr>
                <w:noProof/>
              </w:rPr>
            </w:pPr>
            <w:r>
              <w:rPr>
                <w:noProof/>
              </w:rPr>
              <w:t xml:space="preserve">As discussed in S2-130109 “ULI reporting discussion summary”, when the Detach procedure is initiated by the network, the SGSN may not be in radio contact with MS and therefore the User Location Information signalled to GGSN/PGW may be the last known location of the MS (last known CGI/GERAN or SAC/UTRAN) stored by the </w:t>
            </w:r>
            <w:r w:rsidR="00D37FE5">
              <w:rPr>
                <w:noProof/>
              </w:rPr>
              <w:t>SGSN</w:t>
            </w:r>
            <w:r>
              <w:rPr>
                <w:noProof/>
              </w:rPr>
              <w:t xml:space="preserve">. </w:t>
            </w:r>
            <w:r>
              <w:rPr>
                <w:noProof/>
              </w:rPr>
              <w:br/>
            </w:r>
            <w:r>
              <w:rPr>
                <w:noProof/>
              </w:rPr>
              <w:br/>
              <w:t xml:space="preserve">It was concluded that in Releases 8/9/10, it is not possible to specify complete support for User Location reporting  in Detach procedures. The SGSN cannot signal to SGW the time when CGI or SAC was acuired. </w:t>
            </w:r>
          </w:p>
        </w:tc>
      </w:tr>
      <w:tr w:rsidR="00E6297E" w14:paraId="29B1713C" w14:textId="77777777" w:rsidTr="00320AAE">
        <w:tc>
          <w:tcPr>
            <w:tcW w:w="2268" w:type="dxa"/>
            <w:gridSpan w:val="2"/>
            <w:tcBorders>
              <w:left w:val="single" w:sz="4" w:space="0" w:color="auto"/>
            </w:tcBorders>
          </w:tcPr>
          <w:p w14:paraId="5061468D" w14:textId="77777777" w:rsidR="00E6297E" w:rsidRDefault="00E6297E" w:rsidP="00320AAE">
            <w:pPr>
              <w:pStyle w:val="CRCoverPage"/>
              <w:spacing w:after="0"/>
              <w:rPr>
                <w:b/>
                <w:i/>
                <w:noProof/>
                <w:sz w:val="8"/>
                <w:szCs w:val="8"/>
              </w:rPr>
            </w:pPr>
          </w:p>
        </w:tc>
        <w:tc>
          <w:tcPr>
            <w:tcW w:w="7373" w:type="dxa"/>
            <w:gridSpan w:val="9"/>
            <w:tcBorders>
              <w:right w:val="single" w:sz="4" w:space="0" w:color="auto"/>
            </w:tcBorders>
          </w:tcPr>
          <w:p w14:paraId="3EDC6F95" w14:textId="77777777" w:rsidR="00E6297E" w:rsidRDefault="00E6297E" w:rsidP="00320AAE">
            <w:pPr>
              <w:pStyle w:val="CRCoverPage"/>
              <w:spacing w:after="0"/>
              <w:rPr>
                <w:noProof/>
                <w:sz w:val="8"/>
                <w:szCs w:val="8"/>
              </w:rPr>
            </w:pPr>
          </w:p>
        </w:tc>
      </w:tr>
      <w:tr w:rsidR="00E6297E" w14:paraId="0B34B5DE" w14:textId="77777777" w:rsidTr="00320AAE">
        <w:tc>
          <w:tcPr>
            <w:tcW w:w="2268" w:type="dxa"/>
            <w:gridSpan w:val="2"/>
            <w:tcBorders>
              <w:left w:val="single" w:sz="4" w:space="0" w:color="auto"/>
            </w:tcBorders>
          </w:tcPr>
          <w:p w14:paraId="1751D6ED" w14:textId="77777777" w:rsidR="00E6297E" w:rsidRDefault="00E6297E" w:rsidP="00320AAE">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14:paraId="39AF0A8E" w14:textId="77777777" w:rsidR="00E6297E" w:rsidRDefault="00E6297E" w:rsidP="00E6297E">
            <w:pPr>
              <w:pStyle w:val="CRCoverPage"/>
              <w:spacing w:after="0"/>
              <w:ind w:left="100"/>
            </w:pPr>
            <w:r>
              <w:rPr>
                <w:noProof/>
              </w:rPr>
              <w:t>Added general reminder text; when Detach procedure is initiated by the network, the SGSN may not be in radio contact with the MS and therefore the User Location Information signalled to GGSN/PGW may be last known location of the MS.</w:t>
            </w:r>
            <w:r>
              <w:t xml:space="preserve"> In this release of the specification it was not possible to specify complete support and MME cannot signal to GGSN/PGW the time when the User Location Information was acquired.</w:t>
            </w:r>
          </w:p>
        </w:tc>
      </w:tr>
      <w:tr w:rsidR="00E6297E" w14:paraId="20C48008" w14:textId="77777777" w:rsidTr="00320AAE">
        <w:tc>
          <w:tcPr>
            <w:tcW w:w="2268" w:type="dxa"/>
            <w:gridSpan w:val="2"/>
            <w:tcBorders>
              <w:left w:val="single" w:sz="4" w:space="0" w:color="auto"/>
            </w:tcBorders>
          </w:tcPr>
          <w:p w14:paraId="0031B5AF" w14:textId="77777777" w:rsidR="00E6297E" w:rsidRDefault="00E6297E" w:rsidP="00320AAE">
            <w:pPr>
              <w:pStyle w:val="CRCoverPage"/>
              <w:spacing w:after="0"/>
              <w:rPr>
                <w:b/>
                <w:i/>
                <w:noProof/>
                <w:sz w:val="8"/>
                <w:szCs w:val="8"/>
              </w:rPr>
            </w:pPr>
          </w:p>
        </w:tc>
        <w:tc>
          <w:tcPr>
            <w:tcW w:w="7373" w:type="dxa"/>
            <w:gridSpan w:val="9"/>
            <w:tcBorders>
              <w:right w:val="single" w:sz="4" w:space="0" w:color="auto"/>
            </w:tcBorders>
          </w:tcPr>
          <w:p w14:paraId="0E139840" w14:textId="77777777" w:rsidR="00E6297E" w:rsidRDefault="00E6297E" w:rsidP="00320AAE">
            <w:pPr>
              <w:pStyle w:val="CRCoverPage"/>
              <w:spacing w:after="0"/>
              <w:rPr>
                <w:noProof/>
                <w:sz w:val="8"/>
                <w:szCs w:val="8"/>
              </w:rPr>
            </w:pPr>
          </w:p>
        </w:tc>
      </w:tr>
      <w:tr w:rsidR="00E6297E" w14:paraId="19F65A70" w14:textId="77777777" w:rsidTr="00320AAE">
        <w:tc>
          <w:tcPr>
            <w:tcW w:w="2268" w:type="dxa"/>
            <w:gridSpan w:val="2"/>
            <w:tcBorders>
              <w:left w:val="single" w:sz="4" w:space="0" w:color="auto"/>
              <w:bottom w:val="single" w:sz="4" w:space="0" w:color="auto"/>
            </w:tcBorders>
          </w:tcPr>
          <w:p w14:paraId="2D707E44" w14:textId="77777777" w:rsidR="00E6297E" w:rsidRDefault="00E6297E" w:rsidP="00320AAE">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14:paraId="4FA8CE12" w14:textId="77777777" w:rsidR="00E6297E" w:rsidRDefault="00E6297E" w:rsidP="00320AAE">
            <w:pPr>
              <w:pStyle w:val="CRCoverPage"/>
              <w:spacing w:after="0"/>
              <w:ind w:left="100"/>
              <w:rPr>
                <w:noProof/>
              </w:rPr>
            </w:pPr>
            <w:r>
              <w:rPr>
                <w:noProof/>
              </w:rPr>
              <w:t>Ambiguity between different releases of specifications, that may cause severe misunderstanding when the age of ULI information for a Detached user is required.</w:t>
            </w:r>
          </w:p>
        </w:tc>
      </w:tr>
      <w:tr w:rsidR="00E6297E" w14:paraId="1932BA01" w14:textId="77777777" w:rsidTr="00320AAE">
        <w:tc>
          <w:tcPr>
            <w:tcW w:w="2268" w:type="dxa"/>
            <w:gridSpan w:val="2"/>
          </w:tcPr>
          <w:p w14:paraId="1AF8429F" w14:textId="77777777" w:rsidR="00E6297E" w:rsidRDefault="00E6297E" w:rsidP="00320AAE">
            <w:pPr>
              <w:pStyle w:val="CRCoverPage"/>
              <w:spacing w:after="0"/>
              <w:rPr>
                <w:b/>
                <w:i/>
                <w:noProof/>
                <w:sz w:val="8"/>
                <w:szCs w:val="8"/>
              </w:rPr>
            </w:pPr>
          </w:p>
        </w:tc>
        <w:tc>
          <w:tcPr>
            <w:tcW w:w="7373" w:type="dxa"/>
            <w:gridSpan w:val="9"/>
          </w:tcPr>
          <w:p w14:paraId="41208FA0" w14:textId="77777777" w:rsidR="00E6297E" w:rsidRDefault="00E6297E" w:rsidP="00320AAE">
            <w:pPr>
              <w:pStyle w:val="CRCoverPage"/>
              <w:spacing w:after="0"/>
              <w:rPr>
                <w:noProof/>
                <w:sz w:val="8"/>
                <w:szCs w:val="8"/>
              </w:rPr>
            </w:pPr>
          </w:p>
        </w:tc>
      </w:tr>
      <w:tr w:rsidR="00E6297E" w14:paraId="569EE358" w14:textId="77777777" w:rsidTr="00320AAE">
        <w:tc>
          <w:tcPr>
            <w:tcW w:w="2268" w:type="dxa"/>
            <w:gridSpan w:val="2"/>
            <w:tcBorders>
              <w:top w:val="single" w:sz="4" w:space="0" w:color="auto"/>
              <w:left w:val="single" w:sz="4" w:space="0" w:color="auto"/>
            </w:tcBorders>
          </w:tcPr>
          <w:p w14:paraId="4A1679C7" w14:textId="77777777" w:rsidR="00E6297E" w:rsidRDefault="00E6297E" w:rsidP="00320AAE">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14:paraId="5B4A90B9" w14:textId="77777777" w:rsidR="00E6297E" w:rsidRDefault="00E6297E" w:rsidP="00320AAE">
            <w:pPr>
              <w:pStyle w:val="CRCoverPage"/>
              <w:spacing w:after="0"/>
              <w:ind w:left="100"/>
              <w:rPr>
                <w:noProof/>
              </w:rPr>
            </w:pPr>
            <w:r>
              <w:rPr>
                <w:noProof/>
              </w:rPr>
              <w:t>6.6</w:t>
            </w:r>
          </w:p>
        </w:tc>
      </w:tr>
      <w:tr w:rsidR="00E6297E" w14:paraId="68BE4BA5" w14:textId="77777777" w:rsidTr="00320AAE">
        <w:tc>
          <w:tcPr>
            <w:tcW w:w="2268" w:type="dxa"/>
            <w:gridSpan w:val="2"/>
            <w:tcBorders>
              <w:left w:val="single" w:sz="4" w:space="0" w:color="auto"/>
            </w:tcBorders>
          </w:tcPr>
          <w:p w14:paraId="28849484" w14:textId="77777777" w:rsidR="00E6297E" w:rsidRDefault="00E6297E" w:rsidP="00320AAE">
            <w:pPr>
              <w:pStyle w:val="CRCoverPage"/>
              <w:spacing w:after="0"/>
              <w:rPr>
                <w:b/>
                <w:i/>
                <w:noProof/>
                <w:sz w:val="8"/>
                <w:szCs w:val="8"/>
              </w:rPr>
            </w:pPr>
          </w:p>
        </w:tc>
        <w:tc>
          <w:tcPr>
            <w:tcW w:w="7373" w:type="dxa"/>
            <w:gridSpan w:val="9"/>
            <w:tcBorders>
              <w:right w:val="single" w:sz="4" w:space="0" w:color="auto"/>
            </w:tcBorders>
          </w:tcPr>
          <w:p w14:paraId="014254DD" w14:textId="77777777" w:rsidR="00E6297E" w:rsidRDefault="00E6297E" w:rsidP="00320AAE">
            <w:pPr>
              <w:pStyle w:val="CRCoverPage"/>
              <w:spacing w:after="0"/>
              <w:rPr>
                <w:noProof/>
                <w:sz w:val="8"/>
                <w:szCs w:val="8"/>
              </w:rPr>
            </w:pPr>
          </w:p>
        </w:tc>
      </w:tr>
      <w:tr w:rsidR="00E6297E" w14:paraId="0C963AE6" w14:textId="77777777" w:rsidTr="00320AAE">
        <w:tc>
          <w:tcPr>
            <w:tcW w:w="2268" w:type="dxa"/>
            <w:gridSpan w:val="2"/>
            <w:tcBorders>
              <w:left w:val="single" w:sz="4" w:space="0" w:color="auto"/>
            </w:tcBorders>
          </w:tcPr>
          <w:p w14:paraId="6768DCF8" w14:textId="77777777" w:rsidR="00E6297E" w:rsidRDefault="00E6297E" w:rsidP="00320A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F20E34" w14:textId="77777777" w:rsidR="00E6297E" w:rsidRDefault="00E6297E" w:rsidP="00320A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7C140" w14:textId="77777777" w:rsidR="00E6297E" w:rsidRDefault="00E6297E" w:rsidP="00320AAE">
            <w:pPr>
              <w:pStyle w:val="CRCoverPage"/>
              <w:spacing w:after="0"/>
              <w:jc w:val="center"/>
              <w:rPr>
                <w:b/>
                <w:caps/>
                <w:noProof/>
              </w:rPr>
            </w:pPr>
            <w:r>
              <w:rPr>
                <w:b/>
                <w:caps/>
                <w:noProof/>
              </w:rPr>
              <w:t>N</w:t>
            </w:r>
          </w:p>
        </w:tc>
        <w:tc>
          <w:tcPr>
            <w:tcW w:w="2977" w:type="dxa"/>
            <w:gridSpan w:val="3"/>
          </w:tcPr>
          <w:p w14:paraId="035D7E5C" w14:textId="77777777" w:rsidR="00E6297E" w:rsidRDefault="00E6297E" w:rsidP="00320AA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C53530" w14:textId="77777777" w:rsidR="00E6297E" w:rsidRDefault="00E6297E" w:rsidP="00320AAE">
            <w:pPr>
              <w:pStyle w:val="CRCoverPage"/>
              <w:spacing w:after="0"/>
              <w:ind w:left="99"/>
              <w:rPr>
                <w:noProof/>
              </w:rPr>
            </w:pPr>
          </w:p>
        </w:tc>
      </w:tr>
      <w:tr w:rsidR="00E6297E" w14:paraId="31DB578D" w14:textId="77777777" w:rsidTr="00320AAE">
        <w:tc>
          <w:tcPr>
            <w:tcW w:w="2268" w:type="dxa"/>
            <w:gridSpan w:val="2"/>
            <w:tcBorders>
              <w:left w:val="single" w:sz="4" w:space="0" w:color="auto"/>
            </w:tcBorders>
          </w:tcPr>
          <w:p w14:paraId="7A5E2F77" w14:textId="77777777" w:rsidR="00E6297E" w:rsidRDefault="00E6297E" w:rsidP="00320AAE">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14:paraId="0A4FE4FD" w14:textId="77777777" w:rsidR="00E6297E" w:rsidRDefault="00E6297E" w:rsidP="00320A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08205" w14:textId="77777777" w:rsidR="00E6297E" w:rsidRDefault="00E6297E" w:rsidP="00320AAE">
            <w:pPr>
              <w:pStyle w:val="CRCoverPage"/>
              <w:spacing w:after="0"/>
              <w:jc w:val="center"/>
              <w:rPr>
                <w:b/>
                <w:caps/>
                <w:noProof/>
              </w:rPr>
            </w:pPr>
          </w:p>
        </w:tc>
        <w:tc>
          <w:tcPr>
            <w:tcW w:w="2977" w:type="dxa"/>
            <w:gridSpan w:val="3"/>
          </w:tcPr>
          <w:p w14:paraId="3258D7ED" w14:textId="77777777" w:rsidR="00E6297E" w:rsidRDefault="00E6297E" w:rsidP="00320AAE">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14:paraId="15607E56" w14:textId="77777777" w:rsidR="00E6297E" w:rsidRDefault="00E6297E" w:rsidP="00D37FE5">
            <w:pPr>
              <w:pStyle w:val="CRCoverPage"/>
              <w:spacing w:after="0"/>
              <w:ind w:left="99"/>
              <w:rPr>
                <w:noProof/>
              </w:rPr>
            </w:pPr>
            <w:r>
              <w:rPr>
                <w:noProof/>
              </w:rPr>
              <w:t xml:space="preserve">TS </w:t>
            </w:r>
            <w:r w:rsidR="00F44BE7">
              <w:rPr>
                <w:noProof/>
              </w:rPr>
              <w:t>23.401</w:t>
            </w:r>
            <w:r>
              <w:rPr>
                <w:noProof/>
              </w:rPr>
              <w:t xml:space="preserve"> CR </w:t>
            </w:r>
            <w:r w:rsidR="00D37FE5">
              <w:rPr>
                <w:noProof/>
              </w:rPr>
              <w:t>2510</w:t>
            </w:r>
          </w:p>
        </w:tc>
      </w:tr>
      <w:tr w:rsidR="00E6297E" w14:paraId="52DB3573" w14:textId="77777777" w:rsidTr="00320AAE">
        <w:tc>
          <w:tcPr>
            <w:tcW w:w="2268" w:type="dxa"/>
            <w:gridSpan w:val="2"/>
            <w:tcBorders>
              <w:left w:val="single" w:sz="4" w:space="0" w:color="auto"/>
            </w:tcBorders>
          </w:tcPr>
          <w:p w14:paraId="46BA7970" w14:textId="77777777" w:rsidR="00E6297E" w:rsidRDefault="00E6297E" w:rsidP="00320A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1A6E2" w14:textId="77777777" w:rsidR="00E6297E" w:rsidRDefault="00E6297E" w:rsidP="00320A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C2D34" w14:textId="77777777" w:rsidR="00E6297E" w:rsidRDefault="00E6297E" w:rsidP="00320AAE">
            <w:pPr>
              <w:pStyle w:val="CRCoverPage"/>
              <w:spacing w:after="0"/>
              <w:jc w:val="center"/>
              <w:rPr>
                <w:b/>
                <w:caps/>
                <w:noProof/>
              </w:rPr>
            </w:pPr>
            <w:r>
              <w:rPr>
                <w:b/>
                <w:caps/>
                <w:noProof/>
              </w:rPr>
              <w:t>X</w:t>
            </w:r>
          </w:p>
        </w:tc>
        <w:tc>
          <w:tcPr>
            <w:tcW w:w="2977" w:type="dxa"/>
            <w:gridSpan w:val="3"/>
          </w:tcPr>
          <w:p w14:paraId="005EFC89" w14:textId="77777777" w:rsidR="00E6297E" w:rsidRDefault="00E6297E" w:rsidP="00320AA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70AC2AC" w14:textId="77777777" w:rsidR="00E6297E" w:rsidRDefault="00E6297E" w:rsidP="00320AAE">
            <w:pPr>
              <w:pStyle w:val="CRCoverPage"/>
              <w:spacing w:after="0"/>
              <w:ind w:left="99"/>
              <w:rPr>
                <w:noProof/>
              </w:rPr>
            </w:pPr>
          </w:p>
        </w:tc>
      </w:tr>
      <w:tr w:rsidR="00E6297E" w14:paraId="71C4F04D" w14:textId="77777777" w:rsidTr="00320AAE">
        <w:tc>
          <w:tcPr>
            <w:tcW w:w="2268" w:type="dxa"/>
            <w:gridSpan w:val="2"/>
            <w:tcBorders>
              <w:left w:val="single" w:sz="4" w:space="0" w:color="auto"/>
            </w:tcBorders>
          </w:tcPr>
          <w:p w14:paraId="3E9E5365" w14:textId="77777777" w:rsidR="00E6297E" w:rsidRDefault="00E6297E" w:rsidP="00320A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F222A1" w14:textId="77777777" w:rsidR="00E6297E" w:rsidRDefault="00E6297E" w:rsidP="00320A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6BA2" w14:textId="77777777" w:rsidR="00E6297E" w:rsidRDefault="00E6297E" w:rsidP="00320AAE">
            <w:pPr>
              <w:pStyle w:val="CRCoverPage"/>
              <w:spacing w:after="0"/>
              <w:jc w:val="center"/>
              <w:rPr>
                <w:b/>
                <w:caps/>
                <w:noProof/>
              </w:rPr>
            </w:pPr>
            <w:r>
              <w:rPr>
                <w:b/>
                <w:caps/>
                <w:noProof/>
              </w:rPr>
              <w:t>X</w:t>
            </w:r>
          </w:p>
        </w:tc>
        <w:tc>
          <w:tcPr>
            <w:tcW w:w="2977" w:type="dxa"/>
            <w:gridSpan w:val="3"/>
          </w:tcPr>
          <w:p w14:paraId="0158E3F9" w14:textId="77777777" w:rsidR="00E6297E" w:rsidRDefault="00E6297E" w:rsidP="00320AA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2E6AD3" w14:textId="77777777" w:rsidR="00E6297E" w:rsidRDefault="00E6297E" w:rsidP="00320AAE">
            <w:pPr>
              <w:pStyle w:val="CRCoverPage"/>
              <w:spacing w:after="0"/>
              <w:ind w:left="99"/>
              <w:rPr>
                <w:noProof/>
              </w:rPr>
            </w:pPr>
          </w:p>
        </w:tc>
      </w:tr>
      <w:tr w:rsidR="00E6297E" w14:paraId="78201DA0" w14:textId="77777777" w:rsidTr="00320AAE">
        <w:tc>
          <w:tcPr>
            <w:tcW w:w="2268" w:type="dxa"/>
            <w:gridSpan w:val="2"/>
            <w:tcBorders>
              <w:left w:val="single" w:sz="4" w:space="0" w:color="auto"/>
            </w:tcBorders>
          </w:tcPr>
          <w:p w14:paraId="2B43A280" w14:textId="77777777" w:rsidR="00E6297E" w:rsidRDefault="00E6297E" w:rsidP="00320AAE">
            <w:pPr>
              <w:pStyle w:val="CRCoverPage"/>
              <w:spacing w:after="0"/>
              <w:rPr>
                <w:b/>
                <w:i/>
                <w:noProof/>
              </w:rPr>
            </w:pPr>
          </w:p>
        </w:tc>
        <w:tc>
          <w:tcPr>
            <w:tcW w:w="7373" w:type="dxa"/>
            <w:gridSpan w:val="9"/>
            <w:tcBorders>
              <w:right w:val="single" w:sz="4" w:space="0" w:color="auto"/>
            </w:tcBorders>
          </w:tcPr>
          <w:p w14:paraId="5CBDCAF6" w14:textId="77777777" w:rsidR="00E6297E" w:rsidRDefault="00E6297E" w:rsidP="00320AAE">
            <w:pPr>
              <w:pStyle w:val="CRCoverPage"/>
              <w:spacing w:after="0"/>
              <w:rPr>
                <w:noProof/>
              </w:rPr>
            </w:pPr>
          </w:p>
        </w:tc>
      </w:tr>
      <w:tr w:rsidR="00E6297E" w14:paraId="47C77D79" w14:textId="77777777" w:rsidTr="00320AAE">
        <w:tc>
          <w:tcPr>
            <w:tcW w:w="2268" w:type="dxa"/>
            <w:gridSpan w:val="2"/>
            <w:tcBorders>
              <w:left w:val="single" w:sz="4" w:space="0" w:color="auto"/>
              <w:bottom w:val="single" w:sz="4" w:space="0" w:color="auto"/>
            </w:tcBorders>
          </w:tcPr>
          <w:p w14:paraId="031D704D" w14:textId="77777777" w:rsidR="00E6297E" w:rsidRDefault="00E6297E" w:rsidP="00320AAE">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14:paraId="1B69E01D" w14:textId="77777777" w:rsidR="00E6297E" w:rsidRDefault="00E6297E" w:rsidP="00320AAE">
            <w:pPr>
              <w:pStyle w:val="CRCoverPage"/>
              <w:spacing w:after="0"/>
              <w:ind w:left="100"/>
              <w:rPr>
                <w:noProof/>
              </w:rPr>
            </w:pPr>
            <w:r>
              <w:rPr>
                <w:noProof/>
              </w:rPr>
              <w:t>Rel-11 mirror CR is not required because the transfer of User Location Information Age is added from Rel-11 onwards by 23.060 CR1733</w:t>
            </w:r>
          </w:p>
        </w:tc>
      </w:tr>
    </w:tbl>
    <w:p w14:paraId="4B2559A2" w14:textId="77777777" w:rsidR="00E6297E" w:rsidRDefault="00E6297E" w:rsidP="00E6297E">
      <w:pPr>
        <w:pStyle w:val="CRCoverPage"/>
        <w:spacing w:after="0"/>
        <w:rPr>
          <w:noProof/>
          <w:sz w:val="8"/>
          <w:szCs w:val="8"/>
        </w:rPr>
      </w:pPr>
    </w:p>
    <w:p w14:paraId="72EC6B0C" w14:textId="77777777" w:rsidR="00E6297E" w:rsidRDefault="00E6297E">
      <w:pPr>
        <w:pStyle w:val="Heading2"/>
      </w:pPr>
      <w:r>
        <w:br w:type="page"/>
      </w:r>
    </w:p>
    <w:p w14:paraId="72D3AB56" w14:textId="77777777" w:rsidR="00320AAE" w:rsidRDefault="00320AAE">
      <w:pPr>
        <w:pStyle w:val="Heading2"/>
      </w:pPr>
      <w:r>
        <w:lastRenderedPageBreak/>
        <w:t>6.6</w:t>
      </w:r>
      <w:r>
        <w:tab/>
        <w:t>Detach Function</w:t>
      </w:r>
      <w:bookmarkEnd w:id="0"/>
    </w:p>
    <w:p w14:paraId="3D60E55F" w14:textId="77777777" w:rsidR="00320AAE" w:rsidRDefault="00320AAE">
      <w:pPr>
        <w:keepNext/>
        <w:outlineLvl w:val="0"/>
      </w:pPr>
      <w:r>
        <w:t>The GPRS Detach procedure allows:</w:t>
      </w:r>
    </w:p>
    <w:p w14:paraId="494C5357" w14:textId="77777777" w:rsidR="00320AAE" w:rsidRDefault="00320AAE">
      <w:pPr>
        <w:pStyle w:val="B1"/>
      </w:pPr>
      <w:r>
        <w:t>-</w:t>
      </w:r>
      <w:r>
        <w:tab/>
      </w:r>
      <w:proofErr w:type="gramStart"/>
      <w:r>
        <w:t>an</w:t>
      </w:r>
      <w:proofErr w:type="gramEnd"/>
      <w:r>
        <w:t xml:space="preserve"> MS to inform the network that it does not want to access the SGSN-based services any longer; and</w:t>
      </w:r>
    </w:p>
    <w:p w14:paraId="102604AE" w14:textId="77777777" w:rsidR="00320AAE" w:rsidRDefault="00320AAE">
      <w:pPr>
        <w:pStyle w:val="B1"/>
      </w:pPr>
      <w:r>
        <w:t>-</w:t>
      </w:r>
      <w:r>
        <w:tab/>
      </w:r>
      <w:proofErr w:type="gramStart"/>
      <w:r>
        <w:t>the</w:t>
      </w:r>
      <w:proofErr w:type="gramEnd"/>
      <w:r>
        <w:t xml:space="preserve"> network to inform an MS that it does not have access to the SGSN-based services any more.</w:t>
      </w:r>
    </w:p>
    <w:p w14:paraId="1D8E330C" w14:textId="77777777" w:rsidR="00320AAE" w:rsidRDefault="00320AAE">
      <w:pPr>
        <w:keepNext/>
      </w:pPr>
      <w:r>
        <w:t>The Detach function allows an MS to inform the network that it wants to make a GPRS and/or IMSI detach, and it allows the network to inform an MS that it has been GPRS-detached or IMSI-detached by the network.</w:t>
      </w:r>
    </w:p>
    <w:p w14:paraId="734910CC" w14:textId="77777777" w:rsidR="00320AAE" w:rsidRDefault="00320AAE">
      <w:pPr>
        <w:keepNext/>
      </w:pPr>
      <w:r>
        <w:t>The different types of detach are:</w:t>
      </w:r>
    </w:p>
    <w:p w14:paraId="55166036" w14:textId="77777777" w:rsidR="00320AAE" w:rsidRDefault="00320AAE">
      <w:pPr>
        <w:pStyle w:val="B1"/>
      </w:pPr>
      <w:r>
        <w:t>-</w:t>
      </w:r>
      <w:r>
        <w:tab/>
        <w:t>IMSI detach</w:t>
      </w:r>
      <w:proofErr w:type="gramStart"/>
      <w:r>
        <w:t>;</w:t>
      </w:r>
      <w:proofErr w:type="gramEnd"/>
    </w:p>
    <w:p w14:paraId="5675EC6E" w14:textId="77777777" w:rsidR="00320AAE" w:rsidRDefault="00320AAE">
      <w:pPr>
        <w:pStyle w:val="B1"/>
      </w:pPr>
      <w:r>
        <w:t>-</w:t>
      </w:r>
      <w:r>
        <w:tab/>
        <w:t>GPRS detach; and</w:t>
      </w:r>
    </w:p>
    <w:p w14:paraId="04FC189F" w14:textId="77777777" w:rsidR="00320AAE" w:rsidRDefault="00320AAE">
      <w:pPr>
        <w:pStyle w:val="B1"/>
      </w:pPr>
      <w:r>
        <w:t>-</w:t>
      </w:r>
      <w:r>
        <w:tab/>
      </w:r>
      <w:proofErr w:type="gramStart"/>
      <w:r>
        <w:t>combined</w:t>
      </w:r>
      <w:proofErr w:type="gramEnd"/>
      <w:r>
        <w:t xml:space="preserve"> GPRS / IMSI detach (MS-initiated only).</w:t>
      </w:r>
    </w:p>
    <w:p w14:paraId="56494B60" w14:textId="77777777" w:rsidR="00320AAE" w:rsidRDefault="00320AAE">
      <w:pPr>
        <w:keepNext/>
      </w:pPr>
      <w:r>
        <w:t>The MS is detached either explicitly or implicitly:</w:t>
      </w:r>
    </w:p>
    <w:p w14:paraId="54DD83E1" w14:textId="77777777" w:rsidR="00320AAE" w:rsidRDefault="00320AAE">
      <w:pPr>
        <w:pStyle w:val="B1"/>
      </w:pPr>
      <w:r>
        <w:t>-</w:t>
      </w:r>
      <w:r>
        <w:tab/>
        <w:t>Explicit detach: The network or the MS explicitly requests detach.</w:t>
      </w:r>
    </w:p>
    <w:p w14:paraId="51193F0E" w14:textId="77777777" w:rsidR="00320AAE" w:rsidRDefault="00320AAE">
      <w:pPr>
        <w:pStyle w:val="B1"/>
      </w:pPr>
      <w:r>
        <w:t>-</w:t>
      </w:r>
      <w:r>
        <w:tab/>
        <w:t>Implicit detach: The network detaches the MS, without notifying the MS, a configuration-dependent time after the mobile reachable timer expired, or after an irrecoverable radio error causes disconnection of the logical link.</w:t>
      </w:r>
    </w:p>
    <w:p w14:paraId="5094E0A4" w14:textId="77777777" w:rsidR="00320AAE" w:rsidRDefault="00320AAE">
      <w:r>
        <w:t>In the explicit detach case, a Detach Request (Cause) is sent by the SGSN to the MS, or by the MS to the SGSN.</w:t>
      </w:r>
    </w:p>
    <w:p w14:paraId="7A7AC446" w14:textId="77777777" w:rsidR="00320AAE" w:rsidRDefault="00320AAE">
      <w:pPr>
        <w:keepNext/>
      </w:pPr>
      <w:r>
        <w:t>The MS can make an IMSI detach in one of two ways depending on whether it is GPRS-attached or not:</w:t>
      </w:r>
    </w:p>
    <w:p w14:paraId="52C8A352" w14:textId="77777777" w:rsidR="00320AAE" w:rsidRDefault="00320AAE">
      <w:pPr>
        <w:pStyle w:val="B1"/>
      </w:pPr>
      <w:r>
        <w:t>-</w:t>
      </w:r>
      <w:r>
        <w:tab/>
        <w:t>A GPRS-attached MS sends a Detach Request message to the SGSN, indicating an IMSI detach. This can be made in combination with GPRS detach.</w:t>
      </w:r>
    </w:p>
    <w:p w14:paraId="762E5E39" w14:textId="77777777" w:rsidR="00320AAE" w:rsidRDefault="00320AAE">
      <w:pPr>
        <w:pStyle w:val="B1"/>
      </w:pPr>
      <w:r>
        <w:t>-</w:t>
      </w:r>
      <w:r>
        <w:tab/>
        <w:t xml:space="preserve">An MS that is not GPRS-attached makes the IMSI detach as already defined in A/Gb mode or </w:t>
      </w:r>
      <w:proofErr w:type="spellStart"/>
      <w:r>
        <w:t>Iu</w:t>
      </w:r>
      <w:proofErr w:type="spellEnd"/>
      <w:r>
        <w:t xml:space="preserve"> mode.</w:t>
      </w:r>
    </w:p>
    <w:p w14:paraId="6BE19DF3" w14:textId="77777777" w:rsidR="00320AAE" w:rsidRDefault="00320AAE">
      <w:r>
        <w:t>In the Mobile-originated Detach Request message there is an indication to tell if the detach is due to switch off or not. The indication is needed to know whether a Detach Accept message should be returned or not.</w:t>
      </w:r>
    </w:p>
    <w:p w14:paraId="49756D2F" w14:textId="77777777" w:rsidR="00320AAE" w:rsidRDefault="00320AAE">
      <w:pPr>
        <w:rPr>
          <w:ins w:id="24" w:author="Antti_2" w:date="2013-01-31T12:29:00Z"/>
        </w:rPr>
      </w:pPr>
      <w:r>
        <w:t>In the network-originated Detach Request message there may be an indication to tell the MS that it is requested to initiate GPRS Attach and PDP Context Activation procedures for the previously activated PDP contexts.</w:t>
      </w:r>
    </w:p>
    <w:p w14:paraId="38EA924B" w14:textId="7F05DB90" w:rsidR="00F44BE7" w:rsidRDefault="00F44BE7">
      <w:pPr>
        <w:rPr>
          <w:ins w:id="25" w:author="Antti_2" w:date="2013-01-31T12:29:00Z"/>
        </w:rPr>
        <w:pPrChange w:id="26" w:author="Antti" w:date="2013-01-29T15:09:00Z">
          <w:pPr>
            <w:pStyle w:val="NO"/>
          </w:pPr>
        </w:pPrChange>
      </w:pPr>
      <w:ins w:id="27" w:author="Antti_2" w:date="2013-01-31T12:29:00Z">
        <w:r>
          <w:t>When the Detach procedure is initiated by the network</w:t>
        </w:r>
      </w:ins>
      <w:ins w:id="28" w:author="Antti_2" w:date="2013-01-31T12:32:00Z">
        <w:r>
          <w:t>,</w:t>
        </w:r>
      </w:ins>
      <w:ins w:id="29" w:author="Antti_2" w:date="2013-01-31T12:29:00Z">
        <w:r>
          <w:t xml:space="preserve"> the SGSN</w:t>
        </w:r>
      </w:ins>
      <w:ins w:id="30" w:author="Antti_2" w:date="2013-01-31T12:31:00Z">
        <w:r>
          <w:t xml:space="preserve"> </w:t>
        </w:r>
      </w:ins>
      <w:ins w:id="31" w:author="Antti_2" w:date="2013-01-31T12:29:00Z">
        <w:r>
          <w:t xml:space="preserve">may not be in radio contact with </w:t>
        </w:r>
      </w:ins>
      <w:ins w:id="32" w:author="Antti_2" w:date="2013-01-31T12:31:00Z">
        <w:r>
          <w:t>the MS</w:t>
        </w:r>
      </w:ins>
      <w:ins w:id="33" w:author="Antti_2" w:date="2013-01-31T12:29:00Z">
        <w:r>
          <w:t xml:space="preserve"> and therefore the User Location Information signalled to </w:t>
        </w:r>
      </w:ins>
      <w:ins w:id="34" w:author="Antti_2" w:date="2013-01-31T12:31:00Z">
        <w:r>
          <w:t>GGSN/</w:t>
        </w:r>
      </w:ins>
      <w:ins w:id="35" w:author="Antti_2" w:date="2013-01-31T12:29:00Z">
        <w:r>
          <w:t xml:space="preserve">PGW may be </w:t>
        </w:r>
      </w:ins>
      <w:ins w:id="36" w:author="S2#95 Curt" w:date="2013-01-31T08:40:00Z">
        <w:r w:rsidR="00F95487">
          <w:t xml:space="preserve">the </w:t>
        </w:r>
      </w:ins>
      <w:bookmarkStart w:id="37" w:name="_GoBack"/>
      <w:bookmarkEnd w:id="37"/>
      <w:ins w:id="38" w:author="Antti_2" w:date="2013-01-31T12:29:00Z">
        <w:r>
          <w:t xml:space="preserve">last known location of the </w:t>
        </w:r>
      </w:ins>
      <w:ins w:id="39" w:author="Antti_2" w:date="2013-01-31T12:31:00Z">
        <w:r>
          <w:t>MS</w:t>
        </w:r>
      </w:ins>
      <w:ins w:id="40" w:author="Antti_2" w:date="2013-01-31T12:29:00Z">
        <w:r>
          <w:t xml:space="preserve"> stored by the SGSN. In this release of the specification it </w:t>
        </w:r>
      </w:ins>
      <w:ins w:id="41" w:author="S2#95 Curt" w:date="2013-01-31T08:40:00Z">
        <w:r w:rsidR="00F95487">
          <w:t>is</w:t>
        </w:r>
      </w:ins>
      <w:ins w:id="42" w:author="Antti_2" w:date="2013-01-31T12:29:00Z">
        <w:r>
          <w:t xml:space="preserve"> not possible </w:t>
        </w:r>
      </w:ins>
      <w:ins w:id="43" w:author="cuwong" w:date="2013-01-31T05:10:00Z">
        <w:r w:rsidR="005807EF">
          <w:t xml:space="preserve">for </w:t>
        </w:r>
      </w:ins>
      <w:ins w:id="44" w:author="Antti_2" w:date="2013-01-31T12:29:00Z">
        <w:r>
          <w:t xml:space="preserve">the SGSN </w:t>
        </w:r>
      </w:ins>
      <w:ins w:id="45" w:author="cuwong" w:date="2013-01-31T05:11:00Z">
        <w:r w:rsidR="005807EF">
          <w:t>to</w:t>
        </w:r>
      </w:ins>
      <w:ins w:id="46" w:author="Antti_2" w:date="2013-01-31T12:29:00Z">
        <w:r>
          <w:t xml:space="preserve"> signal to </w:t>
        </w:r>
      </w:ins>
      <w:ins w:id="47" w:author="S2#95 Curt" w:date="2013-01-31T05:25:00Z">
        <w:r w:rsidR="00AD4034">
          <w:t xml:space="preserve">the </w:t>
        </w:r>
      </w:ins>
      <w:ins w:id="48" w:author="Antti_2" w:date="2013-01-31T12:32:00Z">
        <w:r>
          <w:t>GGSN/</w:t>
        </w:r>
      </w:ins>
      <w:ins w:id="49" w:author="Antti_2" w:date="2013-01-31T12:29:00Z">
        <w:r>
          <w:t>PGW the time when the User Location Information was acquired.</w:t>
        </w:r>
      </w:ins>
    </w:p>
    <w:p w14:paraId="19FB2881" w14:textId="77777777" w:rsidR="00F44BE7" w:rsidRDefault="00F44BE7"/>
    <w:sectPr w:rsidR="00F44BE7">
      <w:headerReference w:type="even" r:id="rId12"/>
      <w:headerReference w:type="default" r:id="rId13"/>
      <w:foot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3-01-31T12:07:00Z" w:initials="H">
    <w:p w14:paraId="534DADDC"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3-01-31T12:07:00Z" w:initials="H">
    <w:p w14:paraId="6613B852"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w:t>
      </w:r>
      <w:proofErr w:type="gramEnd"/>
      <w:r>
        <w:t>.e. do not use "TS", "GSM" or "3GPP" etc.</w:t>
      </w:r>
    </w:p>
  </w:comment>
  <w:comment w:id="3" w:author="Explanation of field" w:date="2013-01-31T12:07:00Z" w:initials="H">
    <w:p w14:paraId="1D93151B"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3-01-31T12:07:00Z" w:initials="H">
    <w:p w14:paraId="2E9D7531"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3-01-31T12:07:00Z" w:initials="H">
    <w:p w14:paraId="69A59E1B"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3-01-31T12:07:00Z" w:initials="H">
    <w:p w14:paraId="11AF72B0"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3-01-31T12:07:00Z" w:initials="H">
    <w:p w14:paraId="12CF8D9A"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3-01-31T12:07:00Z" w:initials="H">
    <w:p w14:paraId="3F78013F"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3-01-31T12:07:00Z" w:initials="H">
    <w:p w14:paraId="79D49F7B"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3-01-31T12:07:00Z" w:initials="H">
    <w:p w14:paraId="6CF72A77" w14:textId="77777777" w:rsidR="00E6297E" w:rsidRDefault="00E6297E" w:rsidP="00E6297E">
      <w:pPr>
        <w:pStyle w:val="CommentText"/>
      </w:pPr>
      <w:r>
        <w:t>One or more organizations (3GPP Individual Members) which drafted the CR and are presenting it to the Working Group.</w:t>
      </w:r>
    </w:p>
  </w:comment>
  <w:comment w:id="12" w:author="Explanation of field" w:date="2013-01-31T12:07:00Z" w:initials="H">
    <w:p w14:paraId="61250FF0" w14:textId="77777777" w:rsidR="00E6297E" w:rsidRDefault="00E6297E" w:rsidP="00E6297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3-01-31T12:07:00Z" w:initials="H">
    <w:p w14:paraId="65E15C00"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3-01-31T12:07:00Z" w:initials="H">
    <w:p w14:paraId="119368D5"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3-01-31T12:07:00Z" w:initials="H">
    <w:p w14:paraId="5F297E61"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3-01-31T12:07:00Z" w:initials="H">
    <w:p w14:paraId="55E2489F"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3-01-31T12:07:00Z" w:initials="H">
    <w:p w14:paraId="6508DF7D"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3-01-31T12:07:00Z" w:initials="H">
    <w:p w14:paraId="2072B58C"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w:t>
      </w:r>
      <w:proofErr w:type="gramEnd"/>
      <w:r>
        <w:t>.e. How the change is made.</w:t>
      </w:r>
    </w:p>
  </w:comment>
  <w:comment w:id="19" w:author="Explanation of field" w:date="2013-01-31T12:07:00Z" w:initials="H">
    <w:p w14:paraId="6BAB8E5A"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1-31T12:07:00Z" w:initials="H">
    <w:p w14:paraId="2F811260"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3-01-31T12:07:00Z" w:initials="H">
    <w:p w14:paraId="05AAB423"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1-31T12:07:00Z" w:initials="H">
    <w:p w14:paraId="00CD4C3B"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1-31T12:07:00Z" w:initials="H">
    <w:p w14:paraId="5EF218AC" w14:textId="77777777" w:rsidR="00E6297E" w:rsidRDefault="00E6297E" w:rsidP="00E6297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2FEDA" w14:textId="77777777" w:rsidR="00320AAE" w:rsidRDefault="00320AAE">
      <w:r>
        <w:separator/>
      </w:r>
    </w:p>
  </w:endnote>
  <w:endnote w:type="continuationSeparator" w:id="0">
    <w:p w14:paraId="343D7F27" w14:textId="77777777" w:rsidR="00320AAE" w:rsidRDefault="0032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Batang">
    <w:altName w:val="¹ÙÅÁ"/>
    <w:charset w:val="81"/>
    <w:family w:val="roman"/>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Dotum">
    <w:altName w:val="Arial Unicode MS"/>
    <w:charset w:val="81"/>
    <w:family w:val="swiss"/>
    <w:pitch w:val="variable"/>
    <w:sig w:usb0="B00002AF" w:usb1="69D77CFB" w:usb2="00000030" w:usb3="00000000" w:csb0="0008009F" w:csb1="00000000"/>
  </w:font>
  <w:font w:name="SimSun">
    <w:altName w:val="宋体"/>
    <w:charset w:val="86"/>
    <w:family w:val="auto"/>
    <w:pitch w:val="variable"/>
    <w:sig w:usb0="00000003" w:usb1="288F0000" w:usb2="00000016" w:usb3="00000000" w:csb0="00040001" w:csb1="00000000"/>
  </w:font>
  <w:font w:name="Calibri">
    <w:altName w:val="Arial Rounded MT Bold"/>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01676" w14:textId="77777777" w:rsidR="00320AAE" w:rsidRDefault="00320AAE">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43930D" w14:textId="77777777" w:rsidR="00320AAE" w:rsidRDefault="00320AAE">
      <w:r>
        <w:separator/>
      </w:r>
    </w:p>
  </w:footnote>
  <w:footnote w:type="continuationSeparator" w:id="0">
    <w:p w14:paraId="38034315" w14:textId="77777777" w:rsidR="00320AAE" w:rsidRDefault="00320AA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0AD985" w14:textId="77777777" w:rsidR="00320AAE" w:rsidRDefault="00320AA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8ABAD" w14:textId="77777777" w:rsidR="00320AAE" w:rsidRDefault="00320AAE">
    <w:pPr>
      <w:pStyle w:val="Header"/>
      <w:framePr w:wrap="auto" w:vAnchor="text" w:hAnchor="margin" w:y="1"/>
    </w:pPr>
    <w:r>
      <w:fldChar w:fldCharType="begin"/>
    </w:r>
    <w:r>
      <w:instrText xml:space="preserve"> STYLEREF ZGSM </w:instrText>
    </w:r>
    <w:r>
      <w:fldChar w:fldCharType="separate"/>
    </w:r>
    <w:r w:rsidR="00F95487">
      <w:rPr>
        <w:b w:val="0"/>
      </w:rPr>
      <w:t>Error! No text of specified style in document.</w:t>
    </w:r>
    <w:r>
      <w:fldChar w:fldCharType="end"/>
    </w:r>
  </w:p>
  <w:p w14:paraId="4EBF12F1" w14:textId="77777777" w:rsidR="00320AAE" w:rsidRDefault="00AD4034">
    <w:pPr>
      <w:pStyle w:val="Header"/>
      <w:framePr w:wrap="auto" w:vAnchor="text" w:hAnchor="margin" w:xAlign="center" w:y="1"/>
    </w:pPr>
    <w:r>
      <w:fldChar w:fldCharType="begin"/>
    </w:r>
    <w:r>
      <w:instrText xml:space="preserve"> PAGE </w:instrText>
    </w:r>
    <w:r>
      <w:fldChar w:fldCharType="separate"/>
    </w:r>
    <w:r w:rsidR="00F95487">
      <w:t>2</w:t>
    </w:r>
    <w:r>
      <w:fldChar w:fldCharType="end"/>
    </w:r>
  </w:p>
  <w:p w14:paraId="13469493" w14:textId="77777777" w:rsidR="00320AAE" w:rsidRDefault="00320AAE">
    <w:pPr>
      <w:pStyle w:val="Header"/>
      <w:framePr w:wrap="auto" w:vAnchor="text" w:hAnchor="margin" w:xAlign="right" w:y="1"/>
      <w:rPr>
        <w:lang w:val="sv-SE"/>
      </w:rPr>
    </w:pPr>
    <w:r>
      <w:fldChar w:fldCharType="begin"/>
    </w:r>
    <w:r>
      <w:rPr>
        <w:lang w:val="sv-SE"/>
      </w:rPr>
      <w:instrText xml:space="preserve"> STYLEREF ZA </w:instrText>
    </w:r>
    <w:r>
      <w:fldChar w:fldCharType="separate"/>
    </w:r>
    <w:r w:rsidR="00F95487">
      <w:rPr>
        <w:b w:val="0"/>
      </w:rPr>
      <w:t>Error! No text of specified style in document.</w:t>
    </w:r>
    <w:r>
      <w:fldChar w:fldCharType="end"/>
    </w:r>
  </w:p>
  <w:p w14:paraId="15BE89E5" w14:textId="77777777" w:rsidR="00320AAE" w:rsidRDefault="00320AAE"/>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216B5" w14:textId="77777777" w:rsidR="00320AAE" w:rsidRDefault="00320AA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7E7865"/>
    <w:multiLevelType w:val="hybridMultilevel"/>
    <w:tmpl w:val="FE386FA8"/>
    <w:lvl w:ilvl="0" w:tplc="FFFFFFFF">
      <w:start w:val="3"/>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113D7CB5"/>
    <w:multiLevelType w:val="singleLevel"/>
    <w:tmpl w:val="F8187D80"/>
    <w:lvl w:ilvl="0">
      <w:start w:val="6"/>
      <w:numFmt w:val="bullet"/>
      <w:lvlText w:val="-"/>
      <w:lvlJc w:val="left"/>
      <w:pPr>
        <w:tabs>
          <w:tab w:val="num" w:pos="644"/>
        </w:tabs>
        <w:ind w:left="644" w:hanging="360"/>
      </w:pPr>
      <w:rPr>
        <w:rFonts w:hint="default"/>
      </w:rPr>
    </w:lvl>
  </w:abstractNum>
  <w:abstractNum w:abstractNumId="3">
    <w:nsid w:val="33AB72C4"/>
    <w:multiLevelType w:val="hybridMultilevel"/>
    <w:tmpl w:val="9566F6BA"/>
    <w:lvl w:ilvl="0" w:tplc="B0FC600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3EE63F77"/>
    <w:multiLevelType w:val="multilevel"/>
    <w:tmpl w:val="8E7487F6"/>
    <w:lvl w:ilvl="0">
      <w:start w:val="1"/>
      <w:numFmt w:val="decimal"/>
      <w:pStyle w:val="CharCharCharCharCharCharCharChar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nsid w:val="447323C7"/>
    <w:multiLevelType w:val="hybridMultilevel"/>
    <w:tmpl w:val="A6160628"/>
    <w:lvl w:ilvl="0" w:tplc="59661832">
      <w:start w:val="1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F1210C"/>
    <w:multiLevelType w:val="hybridMultilevel"/>
    <w:tmpl w:val="ED7E8CE8"/>
    <w:lvl w:ilvl="0" w:tplc="E0F809B4">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5E35748"/>
    <w:multiLevelType w:val="hybridMultilevel"/>
    <w:tmpl w:val="9AAADED4"/>
    <w:lvl w:ilvl="0" w:tplc="BF3CF4E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nsid w:val="4B4F5AD1"/>
    <w:multiLevelType w:val="singleLevel"/>
    <w:tmpl w:val="ABD0F57C"/>
    <w:lvl w:ilvl="0">
      <w:start w:val="1"/>
      <w:numFmt w:val="decimal"/>
      <w:lvlText w:val="%1)"/>
      <w:lvlJc w:val="left"/>
      <w:pPr>
        <w:tabs>
          <w:tab w:val="num" w:pos="644"/>
        </w:tabs>
        <w:ind w:left="644" w:hanging="360"/>
      </w:pPr>
      <w:rPr>
        <w:rFonts w:hint="default"/>
      </w:rPr>
    </w:lvl>
  </w:abstractNum>
  <w:abstractNum w:abstractNumId="9">
    <w:nsid w:val="4D7C4AA2"/>
    <w:multiLevelType w:val="hybridMultilevel"/>
    <w:tmpl w:val="B100FE6C"/>
    <w:lvl w:ilvl="0" w:tplc="FFFFFFFF">
      <w:start w:val="2"/>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
    <w:nsid w:val="573F4C53"/>
    <w:multiLevelType w:val="singleLevel"/>
    <w:tmpl w:val="89806F34"/>
    <w:lvl w:ilvl="0">
      <w:start w:val="6"/>
      <w:numFmt w:val="decimal"/>
      <w:lvlText w:val="%1)"/>
      <w:lvlJc w:val="left"/>
      <w:pPr>
        <w:tabs>
          <w:tab w:val="num" w:pos="644"/>
        </w:tabs>
        <w:ind w:left="644" w:hanging="360"/>
      </w:pPr>
      <w:rPr>
        <w:rFonts w:hint="default"/>
      </w:rPr>
    </w:lvl>
  </w:abstractNum>
  <w:abstractNum w:abstractNumId="11">
    <w:nsid w:val="5F3E1B27"/>
    <w:multiLevelType w:val="hybridMultilevel"/>
    <w:tmpl w:val="97C02C78"/>
    <w:lvl w:ilvl="0" w:tplc="86FE4C48">
      <w:start w:val="1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F5A559D"/>
    <w:multiLevelType w:val="singleLevel"/>
    <w:tmpl w:val="7F5E99A4"/>
    <w:lvl w:ilvl="0">
      <w:start w:val="3"/>
      <w:numFmt w:val="bullet"/>
      <w:lvlText w:val="-"/>
      <w:lvlJc w:val="left"/>
      <w:pPr>
        <w:tabs>
          <w:tab w:val="num" w:pos="360"/>
        </w:tabs>
        <w:ind w:left="360" w:hanging="360"/>
      </w:pPr>
      <w:rPr>
        <w:rFonts w:hint="default"/>
      </w:rPr>
    </w:lvl>
  </w:abstractNum>
  <w:abstractNum w:abstractNumId="13">
    <w:nsid w:val="607E0F7B"/>
    <w:multiLevelType w:val="singleLevel"/>
    <w:tmpl w:val="04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8"/>
  </w:num>
  <w:num w:numId="4">
    <w:abstractNumId w:val="12"/>
  </w:num>
  <w:num w:numId="5">
    <w:abstractNumId w:val="1"/>
  </w:num>
  <w:num w:numId="6">
    <w:abstractNumId w:val="9"/>
  </w:num>
  <w:num w:numId="7">
    <w:abstractNumId w:val="7"/>
  </w:num>
  <w:num w:numId="8">
    <w:abstractNumId w:val="3"/>
  </w:num>
  <w:num w:numId="9">
    <w:abstractNumId w:val="2"/>
  </w:num>
  <w:num w:numId="10">
    <w:abstractNumId w:val="5"/>
  </w:num>
  <w:num w:numId="11">
    <w:abstractNumId w:val="11"/>
  </w:num>
  <w:num w:numId="12">
    <w:abstractNumId w:val="6"/>
  </w:num>
  <w:num w:numId="13">
    <w:abstractNumId w:val="1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706AC"/>
    <w:rsid w:val="001B26CB"/>
    <w:rsid w:val="00320AAE"/>
    <w:rsid w:val="004706AC"/>
    <w:rsid w:val="005807EF"/>
    <w:rsid w:val="009667DD"/>
    <w:rsid w:val="00AD4034"/>
    <w:rsid w:val="00D37FE5"/>
    <w:rsid w:val="00E43951"/>
    <w:rsid w:val="00E6297E"/>
    <w:rsid w:val="00F44BE7"/>
    <w:rsid w:val="00F954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5183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
    <w:name w:val="List Bullet"/>
    <w:basedOn w:val="List"/>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TableofFigures">
    <w:name w:val="table of figures"/>
    <w:basedOn w:val="Normal"/>
    <w:next w:val="Normal"/>
    <w:semiHidden/>
    <w:pPr>
      <w:tabs>
        <w:tab w:val="right" w:leader="dot" w:pos="9639"/>
      </w:tabs>
      <w:ind w:left="851" w:hanging="851"/>
    </w:pPr>
    <w:rPr>
      <w:rFonts w:eastAsia="Batang"/>
    </w:rPr>
  </w:style>
  <w:style w:type="paragraph" w:styleId="BalloonText">
    <w:name w:val="Balloon Text"/>
    <w:basedOn w:val="Normal"/>
    <w:semiHidden/>
    <w:rPr>
      <w:rFonts w:ascii="Arial" w:eastAsia="Dotum" w:hAnsi="Arial"/>
      <w:sz w:val="18"/>
      <w:szCs w:val="18"/>
    </w:rPr>
  </w:style>
  <w:style w:type="character" w:styleId="Hyperlink">
    <w:name w:val="Hyperlink"/>
    <w:basedOn w:val="DefaultParagraphFont"/>
    <w:rPr>
      <w:color w:val="0000FF"/>
      <w:u w:val="single"/>
    </w:rPr>
  </w:style>
  <w:style w:type="paragraph" w:styleId="ListNumber2">
    <w:name w:val="List Number 2"/>
    <w:basedOn w:val="ListNumber"/>
    <w:pPr>
      <w:ind w:left="851"/>
    </w:pPr>
  </w:style>
  <w:style w:type="paragraph" w:customStyle="1" w:styleId="TF">
    <w:name w:val="TF"/>
    <w:basedOn w:val="TH"/>
    <w:pPr>
      <w:keepNext w:val="0"/>
      <w:spacing w:before="0" w:after="240"/>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TH">
    <w:name w:val="TH"/>
    <w:basedOn w:val="Normal"/>
    <w:link w:val="THChar"/>
    <w:pPr>
      <w:keepNext/>
      <w:keepLines/>
      <w:spacing w:before="60"/>
      <w:jc w:val="center"/>
    </w:pPr>
    <w:rPr>
      <w:rFonts w:ascii="Arial" w:hAnsi="Arial"/>
      <w:b/>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
    <w:name w:val="List"/>
    <w:basedOn w:val="Normal"/>
    <w:pPr>
      <w:ind w:left="568" w:hanging="284"/>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THChar">
    <w:name w:val="TH Char"/>
    <w:basedOn w:val="DefaultParagraphFont"/>
    <w:link w:val="TH"/>
    <w:rPr>
      <w:rFonts w:ascii="Arial" w:hAnsi="Arial"/>
      <w:b/>
      <w:lang w:val="en-GB" w:eastAsia="ja-JP" w:bidi="ar-SA"/>
    </w:rPr>
  </w:style>
  <w:style w:type="table" w:styleId="TableGrid">
    <w:name w:val="Table Grid"/>
    <w:basedOn w:val="TableNormal"/>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semiHidden/>
    <w:pPr>
      <w:keepNext/>
      <w:numPr>
        <w:numId w:val="14"/>
      </w:numPr>
      <w:tabs>
        <w:tab w:val="clear" w:pos="360"/>
        <w:tab w:val="num" w:pos="1209"/>
      </w:tabs>
      <w:autoSpaceDE w:val="0"/>
      <w:autoSpaceDN w:val="0"/>
      <w:adjustRightInd w:val="0"/>
      <w:spacing w:before="60" w:after="60"/>
      <w:ind w:left="1209"/>
      <w:jc w:val="both"/>
    </w:pPr>
    <w:rPr>
      <w:rFonts w:ascii="Arial" w:eastAsia="SimSun" w:hAnsi="Arial" w:cs="Arial"/>
      <w:color w:val="0000FF"/>
      <w:kern w:val="2"/>
      <w:lang w:eastAsia="zh-CN"/>
    </w:rPr>
  </w:style>
  <w:style w:type="paragraph" w:customStyle="1" w:styleId="CharChar2CharChar">
    <w:name w:val="Char Char2 Char Char"/>
    <w:basedOn w:val="Normal"/>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RCoverPage">
    <w:name w:val="CR Cover Page"/>
    <w:rsid w:val="00E6297E"/>
    <w:pPr>
      <w:spacing w:after="120"/>
    </w:pPr>
    <w:rPr>
      <w:rFonts w:ascii="Arial" w:eastAsia="Times New Roman"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6297E"/>
    <w:rPr>
      <w:rFonts w:ascii="Arial" w:eastAsia="Times New Roman" w:hAnsi="Arial"/>
      <w:b/>
      <w:noProof/>
      <w:sz w:val="18"/>
      <w:lang w:val="en-GB" w:eastAsia="ja-JP" w:bidi="ar-SA"/>
    </w:rPr>
  </w:style>
  <w:style w:type="character" w:customStyle="1" w:styleId="NOChar">
    <w:name w:val="NO Char"/>
    <w:basedOn w:val="DefaultParagraphFont"/>
    <w:link w:val="NO"/>
    <w:rsid w:val="00F44BE7"/>
    <w:rPr>
      <w:rFonts w:eastAsia="Times New Roman"/>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4" Type="http://schemas.openxmlformats.org/officeDocument/2006/relationships/hyperlink" Target="http://www.3gpp.org/specs/specs.htm" TargetMode="External"/><Relationship Id="rId5" Type="http://schemas.openxmlformats.org/officeDocument/2006/relationships/hyperlink" Target="http://www.3gpp.org/ftp/Specs/html-info/WI-List.htm" TargetMode="External"/><Relationship Id="rId6" Type="http://schemas.openxmlformats.org/officeDocument/2006/relationships/hyperlink" Target="http://www.3gpp.org/ftp/Specs/html-info/21900.htm" TargetMode="External"/><Relationship Id="rId1" Type="http://schemas.openxmlformats.org/officeDocument/2006/relationships/hyperlink" Target="http://www.3gpp.org/ftp/Information/DocNum_FTP_structure_V3.zip" TargetMode="External"/><Relationship Id="rId2" Type="http://schemas.openxmlformats.org/officeDocument/2006/relationships/hyperlink" Target="http://www.3gpp.org/About/WP.htm" TargetMode="External"/></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header" Target="head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4</TotalTime>
  <Pages>2</Pages>
  <Words>759</Words>
  <Characters>4332</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23.060</vt:lpstr>
    </vt:vector>
  </TitlesOfParts>
  <Company>Nokia Siemens Networks</Company>
  <LinksUpToDate>false</LinksUpToDate>
  <CharactersWithSpaces>5081</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23.060</dc:title>
  <dc:subject>General Packet Radio Service (GPRS); Service description; Stage 2 (Release 8)</dc:subject>
  <dc:creator>MCC Support</dc:creator>
  <cp:keywords>LTE, GSM, GPRS, UMTS, Packet mode</cp:keywords>
  <cp:lastModifiedBy>S2#95 Curt</cp:lastModifiedBy>
  <cp:revision>8</cp:revision>
  <dcterms:created xsi:type="dcterms:W3CDTF">2013-01-31T13:08:00Z</dcterms:created>
  <dcterms:modified xsi:type="dcterms:W3CDTF">2013-01-31T16:40:00Z</dcterms:modified>
  <cp:category>TS</cp:category>
</cp:coreProperties>
</file>